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BF76E4" w14:textId="2105A238" w:rsidR="00DD0AED" w:rsidRPr="0054266A" w:rsidRDefault="00DD0AED" w:rsidP="00DD0AED">
      <w:pPr>
        <w:pStyle w:val="CRCoverPage"/>
        <w:tabs>
          <w:tab w:val="right" w:pos="9639"/>
        </w:tabs>
        <w:spacing w:after="0"/>
        <w:rPr>
          <w:b/>
          <w:i/>
          <w:noProof/>
          <w:sz w:val="28"/>
        </w:rPr>
      </w:pPr>
      <w:bookmarkStart w:id="0" w:name="_Toc21103091"/>
      <w:bookmarkStart w:id="1" w:name="_Toc29233428"/>
      <w:bookmarkStart w:id="2" w:name="_Toc29462033"/>
      <w:bookmarkStart w:id="3" w:name="_Toc36158010"/>
      <w:r w:rsidRPr="0054266A">
        <w:rPr>
          <w:b/>
          <w:noProof/>
          <w:sz w:val="24"/>
        </w:rPr>
        <w:t>3GPP TSG-RAN5 Meeting #</w:t>
      </w:r>
      <w:r>
        <w:rPr>
          <w:b/>
          <w:noProof/>
          <w:sz w:val="24"/>
        </w:rPr>
        <w:t>101</w:t>
      </w:r>
      <w:r w:rsidRPr="0054266A">
        <w:rPr>
          <w:b/>
          <w:i/>
          <w:noProof/>
          <w:sz w:val="28"/>
        </w:rPr>
        <w:tab/>
      </w:r>
      <w:fldSimple w:instr=" DOCPROPERTY  Tdoc#  \* MERGEFORMAT ">
        <w:r w:rsidRPr="0054266A">
          <w:rPr>
            <w:b/>
            <w:i/>
            <w:noProof/>
            <w:sz w:val="28"/>
          </w:rPr>
          <w:t>R5-2</w:t>
        </w:r>
        <w:r>
          <w:rPr>
            <w:b/>
            <w:i/>
            <w:noProof/>
            <w:sz w:val="28"/>
          </w:rPr>
          <w:t>3</w:t>
        </w:r>
      </w:fldSimple>
      <w:r w:rsidR="003E2178">
        <w:rPr>
          <w:b/>
          <w:i/>
          <w:noProof/>
          <w:sz w:val="28"/>
        </w:rPr>
        <w:t>7343</w:t>
      </w:r>
    </w:p>
    <w:p w14:paraId="6D40C5E4" w14:textId="77777777" w:rsidR="00DD0AED" w:rsidRPr="0054266A" w:rsidRDefault="00DD0AED" w:rsidP="00DD0AED">
      <w:pPr>
        <w:pStyle w:val="CRCoverPage"/>
        <w:outlineLvl w:val="0"/>
        <w:rPr>
          <w:b/>
          <w:noProof/>
          <w:sz w:val="24"/>
        </w:rPr>
      </w:pPr>
      <w:r w:rsidRPr="00CE60DB">
        <w:rPr>
          <w:b/>
          <w:noProof/>
          <w:sz w:val="24"/>
        </w:rPr>
        <w:t>Chicago, USA 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0AED" w:rsidRPr="0054266A" w14:paraId="1014EE46" w14:textId="77777777" w:rsidTr="005D5ABB">
        <w:tc>
          <w:tcPr>
            <w:tcW w:w="9641" w:type="dxa"/>
            <w:gridSpan w:val="9"/>
            <w:tcBorders>
              <w:top w:val="single" w:sz="4" w:space="0" w:color="auto"/>
              <w:left w:val="single" w:sz="4" w:space="0" w:color="auto"/>
              <w:right w:val="single" w:sz="4" w:space="0" w:color="auto"/>
            </w:tcBorders>
          </w:tcPr>
          <w:p w14:paraId="68F4BD74" w14:textId="77777777" w:rsidR="00DD0AED" w:rsidRPr="0054266A" w:rsidRDefault="00DD0AED" w:rsidP="005D5ABB">
            <w:pPr>
              <w:pStyle w:val="CRCoverPage"/>
              <w:spacing w:after="0"/>
              <w:jc w:val="right"/>
              <w:rPr>
                <w:i/>
                <w:noProof/>
              </w:rPr>
            </w:pPr>
            <w:r w:rsidRPr="0054266A">
              <w:rPr>
                <w:i/>
                <w:noProof/>
                <w:sz w:val="14"/>
              </w:rPr>
              <w:t>CR-Form-v12.2</w:t>
            </w:r>
          </w:p>
        </w:tc>
      </w:tr>
      <w:tr w:rsidR="00DD0AED" w:rsidRPr="0054266A" w14:paraId="0BA9EF65" w14:textId="77777777" w:rsidTr="005D5ABB">
        <w:tc>
          <w:tcPr>
            <w:tcW w:w="9641" w:type="dxa"/>
            <w:gridSpan w:val="9"/>
            <w:tcBorders>
              <w:left w:val="single" w:sz="4" w:space="0" w:color="auto"/>
              <w:right w:val="single" w:sz="4" w:space="0" w:color="auto"/>
            </w:tcBorders>
          </w:tcPr>
          <w:p w14:paraId="0E05B2D3" w14:textId="77777777" w:rsidR="00DD0AED" w:rsidRPr="0054266A" w:rsidRDefault="00DD0AED" w:rsidP="005D5ABB">
            <w:pPr>
              <w:pStyle w:val="CRCoverPage"/>
              <w:spacing w:after="0"/>
              <w:jc w:val="center"/>
              <w:rPr>
                <w:noProof/>
              </w:rPr>
            </w:pPr>
            <w:r w:rsidRPr="0054266A">
              <w:rPr>
                <w:b/>
                <w:noProof/>
                <w:sz w:val="32"/>
              </w:rPr>
              <w:t>CHANGE REQUEST</w:t>
            </w:r>
          </w:p>
        </w:tc>
      </w:tr>
      <w:tr w:rsidR="00DD0AED" w:rsidRPr="0054266A" w14:paraId="044C8E60" w14:textId="77777777" w:rsidTr="005D5ABB">
        <w:tc>
          <w:tcPr>
            <w:tcW w:w="9641" w:type="dxa"/>
            <w:gridSpan w:val="9"/>
            <w:tcBorders>
              <w:left w:val="single" w:sz="4" w:space="0" w:color="auto"/>
              <w:right w:val="single" w:sz="4" w:space="0" w:color="auto"/>
            </w:tcBorders>
          </w:tcPr>
          <w:p w14:paraId="1151A5A6" w14:textId="77777777" w:rsidR="00DD0AED" w:rsidRPr="0054266A" w:rsidRDefault="00DD0AED" w:rsidP="005D5ABB">
            <w:pPr>
              <w:pStyle w:val="CRCoverPage"/>
              <w:spacing w:after="0"/>
              <w:rPr>
                <w:noProof/>
                <w:sz w:val="8"/>
                <w:szCs w:val="8"/>
              </w:rPr>
            </w:pPr>
          </w:p>
        </w:tc>
      </w:tr>
      <w:tr w:rsidR="00DD0AED" w:rsidRPr="0054266A" w14:paraId="37BDC865" w14:textId="77777777" w:rsidTr="005D5ABB">
        <w:tc>
          <w:tcPr>
            <w:tcW w:w="142" w:type="dxa"/>
            <w:tcBorders>
              <w:left w:val="single" w:sz="4" w:space="0" w:color="auto"/>
            </w:tcBorders>
          </w:tcPr>
          <w:p w14:paraId="07FEADC7" w14:textId="77777777" w:rsidR="00DD0AED" w:rsidRPr="0054266A" w:rsidRDefault="00DD0AED" w:rsidP="005D5ABB">
            <w:pPr>
              <w:pStyle w:val="CRCoverPage"/>
              <w:spacing w:after="0"/>
              <w:jc w:val="right"/>
              <w:rPr>
                <w:noProof/>
              </w:rPr>
            </w:pPr>
          </w:p>
        </w:tc>
        <w:tc>
          <w:tcPr>
            <w:tcW w:w="1559" w:type="dxa"/>
            <w:shd w:val="pct30" w:color="FFFF00" w:fill="auto"/>
          </w:tcPr>
          <w:p w14:paraId="505D67E9" w14:textId="77777777" w:rsidR="00DD0AED" w:rsidRPr="0054266A" w:rsidRDefault="00DD0AED" w:rsidP="005D5ABB">
            <w:pPr>
              <w:pStyle w:val="CRCoverPage"/>
              <w:spacing w:after="0"/>
              <w:jc w:val="center"/>
              <w:rPr>
                <w:b/>
                <w:noProof/>
                <w:sz w:val="28"/>
              </w:rPr>
            </w:pPr>
            <w:r w:rsidRPr="0054266A">
              <w:rPr>
                <w:b/>
                <w:noProof/>
                <w:sz w:val="28"/>
              </w:rPr>
              <w:t>38.5</w:t>
            </w:r>
            <w:r>
              <w:rPr>
                <w:b/>
                <w:noProof/>
                <w:sz w:val="28"/>
              </w:rPr>
              <w:t>23</w:t>
            </w:r>
            <w:r w:rsidRPr="0054266A">
              <w:rPr>
                <w:b/>
                <w:noProof/>
                <w:sz w:val="28"/>
              </w:rPr>
              <w:t>-1</w:t>
            </w:r>
          </w:p>
        </w:tc>
        <w:tc>
          <w:tcPr>
            <w:tcW w:w="709" w:type="dxa"/>
          </w:tcPr>
          <w:p w14:paraId="2A682D76" w14:textId="77777777" w:rsidR="00DD0AED" w:rsidRPr="0054266A" w:rsidRDefault="00DD0AED" w:rsidP="005D5ABB">
            <w:pPr>
              <w:pStyle w:val="CRCoverPage"/>
              <w:spacing w:after="0"/>
              <w:jc w:val="center"/>
              <w:rPr>
                <w:noProof/>
              </w:rPr>
            </w:pPr>
            <w:r w:rsidRPr="0054266A">
              <w:rPr>
                <w:b/>
                <w:noProof/>
                <w:sz w:val="28"/>
              </w:rPr>
              <w:t>CR</w:t>
            </w:r>
          </w:p>
        </w:tc>
        <w:tc>
          <w:tcPr>
            <w:tcW w:w="1276" w:type="dxa"/>
            <w:shd w:val="pct30" w:color="FFFF00" w:fill="auto"/>
          </w:tcPr>
          <w:p w14:paraId="79A4DD35" w14:textId="364D9DCD" w:rsidR="00DD0AED" w:rsidRPr="0054266A" w:rsidRDefault="00A27510" w:rsidP="005D5ABB">
            <w:pPr>
              <w:pStyle w:val="CRCoverPage"/>
              <w:spacing w:after="0"/>
              <w:rPr>
                <w:noProof/>
              </w:rPr>
            </w:pPr>
            <w:r>
              <w:t>4103</w:t>
            </w:r>
          </w:p>
        </w:tc>
        <w:tc>
          <w:tcPr>
            <w:tcW w:w="709" w:type="dxa"/>
          </w:tcPr>
          <w:p w14:paraId="44C7362F" w14:textId="77777777" w:rsidR="00DD0AED" w:rsidRPr="0054266A" w:rsidRDefault="00DD0AED" w:rsidP="005D5ABB">
            <w:pPr>
              <w:pStyle w:val="CRCoverPage"/>
              <w:tabs>
                <w:tab w:val="right" w:pos="625"/>
              </w:tabs>
              <w:spacing w:after="0"/>
              <w:jc w:val="center"/>
              <w:rPr>
                <w:noProof/>
              </w:rPr>
            </w:pPr>
            <w:r w:rsidRPr="0054266A">
              <w:rPr>
                <w:b/>
                <w:bCs/>
                <w:noProof/>
                <w:sz w:val="28"/>
              </w:rPr>
              <w:t>rev</w:t>
            </w:r>
          </w:p>
        </w:tc>
        <w:tc>
          <w:tcPr>
            <w:tcW w:w="992" w:type="dxa"/>
            <w:shd w:val="pct30" w:color="FFFF00" w:fill="auto"/>
          </w:tcPr>
          <w:p w14:paraId="297693B3" w14:textId="51793349" w:rsidR="00DD0AED" w:rsidRPr="0054266A" w:rsidRDefault="003446F8" w:rsidP="005D5ABB">
            <w:pPr>
              <w:pStyle w:val="CRCoverPage"/>
              <w:spacing w:after="0"/>
              <w:jc w:val="center"/>
              <w:rPr>
                <w:b/>
                <w:noProof/>
              </w:rPr>
            </w:pPr>
            <w:r>
              <w:t>1</w:t>
            </w:r>
          </w:p>
        </w:tc>
        <w:tc>
          <w:tcPr>
            <w:tcW w:w="2410" w:type="dxa"/>
          </w:tcPr>
          <w:p w14:paraId="450CFFB6" w14:textId="77777777" w:rsidR="00DD0AED" w:rsidRPr="0054266A" w:rsidRDefault="00DD0AED" w:rsidP="005D5ABB">
            <w:pPr>
              <w:pStyle w:val="CRCoverPage"/>
              <w:tabs>
                <w:tab w:val="right" w:pos="1825"/>
              </w:tabs>
              <w:spacing w:after="0"/>
              <w:jc w:val="center"/>
              <w:rPr>
                <w:noProof/>
              </w:rPr>
            </w:pPr>
            <w:r w:rsidRPr="0054266A">
              <w:rPr>
                <w:b/>
                <w:noProof/>
                <w:sz w:val="28"/>
                <w:szCs w:val="28"/>
              </w:rPr>
              <w:t>Current version:</w:t>
            </w:r>
          </w:p>
        </w:tc>
        <w:tc>
          <w:tcPr>
            <w:tcW w:w="1701" w:type="dxa"/>
            <w:shd w:val="pct30" w:color="FFFF00" w:fill="auto"/>
          </w:tcPr>
          <w:p w14:paraId="1EBAC01C" w14:textId="77777777" w:rsidR="00DD0AED" w:rsidRPr="0054266A" w:rsidRDefault="00000000" w:rsidP="005D5ABB">
            <w:pPr>
              <w:pStyle w:val="CRCoverPage"/>
              <w:spacing w:after="0"/>
              <w:jc w:val="center"/>
              <w:rPr>
                <w:noProof/>
                <w:sz w:val="28"/>
              </w:rPr>
            </w:pPr>
            <w:fldSimple w:instr=" DOCPROPERTY  Version  \* MERGEFORMAT ">
              <w:r w:rsidR="00DD0AED" w:rsidRPr="0054266A">
                <w:rPr>
                  <w:b/>
                  <w:noProof/>
                  <w:sz w:val="28"/>
                </w:rPr>
                <w:t>17.</w:t>
              </w:r>
              <w:r w:rsidR="00DD0AED">
                <w:rPr>
                  <w:b/>
                  <w:noProof/>
                  <w:sz w:val="28"/>
                </w:rPr>
                <w:t>4</w:t>
              </w:r>
              <w:r w:rsidR="00DD0AED" w:rsidRPr="0054266A">
                <w:rPr>
                  <w:b/>
                  <w:noProof/>
                  <w:sz w:val="28"/>
                </w:rPr>
                <w:t>.0</w:t>
              </w:r>
            </w:fldSimple>
          </w:p>
        </w:tc>
        <w:tc>
          <w:tcPr>
            <w:tcW w:w="143" w:type="dxa"/>
            <w:tcBorders>
              <w:right w:val="single" w:sz="4" w:space="0" w:color="auto"/>
            </w:tcBorders>
          </w:tcPr>
          <w:p w14:paraId="7D68C796" w14:textId="77777777" w:rsidR="00DD0AED" w:rsidRPr="0054266A" w:rsidRDefault="00DD0AED" w:rsidP="005D5ABB">
            <w:pPr>
              <w:pStyle w:val="CRCoverPage"/>
              <w:spacing w:after="0"/>
              <w:rPr>
                <w:noProof/>
              </w:rPr>
            </w:pPr>
          </w:p>
        </w:tc>
      </w:tr>
      <w:tr w:rsidR="00DD0AED" w:rsidRPr="0054266A" w14:paraId="3080F391" w14:textId="77777777" w:rsidTr="005D5ABB">
        <w:tc>
          <w:tcPr>
            <w:tcW w:w="9641" w:type="dxa"/>
            <w:gridSpan w:val="9"/>
            <w:tcBorders>
              <w:left w:val="single" w:sz="4" w:space="0" w:color="auto"/>
              <w:right w:val="single" w:sz="4" w:space="0" w:color="auto"/>
            </w:tcBorders>
          </w:tcPr>
          <w:p w14:paraId="06BD8AC2" w14:textId="77777777" w:rsidR="00DD0AED" w:rsidRPr="0054266A" w:rsidRDefault="00DD0AED" w:rsidP="005D5ABB">
            <w:pPr>
              <w:pStyle w:val="CRCoverPage"/>
              <w:spacing w:after="0"/>
              <w:rPr>
                <w:noProof/>
              </w:rPr>
            </w:pPr>
          </w:p>
        </w:tc>
      </w:tr>
      <w:tr w:rsidR="00DD0AED" w:rsidRPr="0054266A" w14:paraId="2DF7EC82" w14:textId="77777777" w:rsidTr="005D5ABB">
        <w:tc>
          <w:tcPr>
            <w:tcW w:w="9641" w:type="dxa"/>
            <w:gridSpan w:val="9"/>
            <w:tcBorders>
              <w:top w:val="single" w:sz="4" w:space="0" w:color="auto"/>
            </w:tcBorders>
          </w:tcPr>
          <w:p w14:paraId="5E0CD944" w14:textId="77777777" w:rsidR="00DD0AED" w:rsidRPr="0054266A" w:rsidRDefault="00DD0AED" w:rsidP="005D5ABB">
            <w:pPr>
              <w:pStyle w:val="CRCoverPage"/>
              <w:spacing w:after="0"/>
              <w:jc w:val="center"/>
              <w:rPr>
                <w:rFonts w:cs="Arial"/>
                <w:i/>
                <w:noProof/>
              </w:rPr>
            </w:pPr>
            <w:r w:rsidRPr="0054266A">
              <w:rPr>
                <w:rFonts w:cs="Arial"/>
                <w:i/>
                <w:noProof/>
              </w:rPr>
              <w:t xml:space="preserve">For </w:t>
            </w:r>
            <w:hyperlink r:id="rId9" w:anchor="_blank" w:history="1">
              <w:r w:rsidRPr="0054266A">
                <w:rPr>
                  <w:rStyle w:val="Hyperlink"/>
                  <w:rFonts w:cs="Arial"/>
                  <w:b/>
                  <w:i/>
                  <w:noProof/>
                  <w:color w:val="FF0000"/>
                </w:rPr>
                <w:t>HE</w:t>
              </w:r>
              <w:bookmarkStart w:id="4" w:name="_Hlt497126619"/>
              <w:r w:rsidRPr="0054266A">
                <w:rPr>
                  <w:rStyle w:val="Hyperlink"/>
                  <w:rFonts w:cs="Arial"/>
                  <w:b/>
                  <w:i/>
                  <w:noProof/>
                  <w:color w:val="FF0000"/>
                </w:rPr>
                <w:t>L</w:t>
              </w:r>
              <w:bookmarkEnd w:id="4"/>
              <w:r w:rsidRPr="0054266A">
                <w:rPr>
                  <w:rStyle w:val="Hyperlink"/>
                  <w:rFonts w:cs="Arial"/>
                  <w:b/>
                  <w:i/>
                  <w:noProof/>
                  <w:color w:val="FF0000"/>
                </w:rPr>
                <w:t>P</w:t>
              </w:r>
            </w:hyperlink>
            <w:r w:rsidRPr="0054266A">
              <w:rPr>
                <w:rFonts w:cs="Arial"/>
                <w:b/>
                <w:i/>
                <w:noProof/>
                <w:color w:val="FF0000"/>
              </w:rPr>
              <w:t xml:space="preserve"> </w:t>
            </w:r>
            <w:r w:rsidRPr="0054266A">
              <w:rPr>
                <w:rFonts w:cs="Arial"/>
                <w:i/>
                <w:noProof/>
              </w:rPr>
              <w:t xml:space="preserve">on using this form: comprehensive instructions can be found at </w:t>
            </w:r>
            <w:r w:rsidRPr="0054266A">
              <w:rPr>
                <w:rFonts w:cs="Arial"/>
                <w:i/>
                <w:noProof/>
              </w:rPr>
              <w:br/>
            </w:r>
            <w:hyperlink r:id="rId10" w:history="1">
              <w:r w:rsidRPr="0054266A">
                <w:rPr>
                  <w:rStyle w:val="Hyperlink"/>
                  <w:rFonts w:cs="Arial"/>
                  <w:i/>
                  <w:noProof/>
                </w:rPr>
                <w:t>http://www.3gpp.org/Change-Requests</w:t>
              </w:r>
            </w:hyperlink>
            <w:r w:rsidRPr="0054266A">
              <w:rPr>
                <w:rFonts w:cs="Arial"/>
                <w:i/>
                <w:noProof/>
              </w:rPr>
              <w:t>.</w:t>
            </w:r>
          </w:p>
        </w:tc>
      </w:tr>
      <w:tr w:rsidR="00DD0AED" w:rsidRPr="0054266A" w14:paraId="72C73F18" w14:textId="77777777" w:rsidTr="005D5ABB">
        <w:tc>
          <w:tcPr>
            <w:tcW w:w="9641" w:type="dxa"/>
            <w:gridSpan w:val="9"/>
          </w:tcPr>
          <w:p w14:paraId="1B38F2CC" w14:textId="77777777" w:rsidR="00DD0AED" w:rsidRPr="0054266A" w:rsidRDefault="00DD0AED" w:rsidP="005D5ABB">
            <w:pPr>
              <w:pStyle w:val="CRCoverPage"/>
              <w:spacing w:after="0"/>
              <w:rPr>
                <w:noProof/>
                <w:sz w:val="8"/>
                <w:szCs w:val="8"/>
              </w:rPr>
            </w:pPr>
          </w:p>
        </w:tc>
      </w:tr>
    </w:tbl>
    <w:p w14:paraId="60CC6464" w14:textId="77777777" w:rsidR="00DD0AED" w:rsidRPr="0054266A" w:rsidRDefault="00DD0AED" w:rsidP="00DD0A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0AED" w:rsidRPr="0054266A" w14:paraId="0123C32F" w14:textId="77777777" w:rsidTr="005D5ABB">
        <w:tc>
          <w:tcPr>
            <w:tcW w:w="2835" w:type="dxa"/>
          </w:tcPr>
          <w:p w14:paraId="1C344718" w14:textId="77777777" w:rsidR="00DD0AED" w:rsidRPr="0054266A" w:rsidRDefault="00DD0AED" w:rsidP="005D5ABB">
            <w:pPr>
              <w:pStyle w:val="CRCoverPage"/>
              <w:tabs>
                <w:tab w:val="right" w:pos="2751"/>
              </w:tabs>
              <w:spacing w:after="0"/>
              <w:rPr>
                <w:b/>
                <w:i/>
                <w:noProof/>
              </w:rPr>
            </w:pPr>
            <w:r w:rsidRPr="0054266A">
              <w:rPr>
                <w:b/>
                <w:i/>
                <w:noProof/>
              </w:rPr>
              <w:t>Proposed change affects:</w:t>
            </w:r>
          </w:p>
        </w:tc>
        <w:tc>
          <w:tcPr>
            <w:tcW w:w="1418" w:type="dxa"/>
          </w:tcPr>
          <w:p w14:paraId="1C981360" w14:textId="77777777" w:rsidR="00DD0AED" w:rsidRPr="0054266A" w:rsidRDefault="00DD0AED" w:rsidP="005D5ABB">
            <w:pPr>
              <w:pStyle w:val="CRCoverPage"/>
              <w:spacing w:after="0"/>
              <w:jc w:val="right"/>
              <w:rPr>
                <w:noProof/>
              </w:rPr>
            </w:pPr>
            <w:r w:rsidRPr="005426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2C116F" w14:textId="77777777" w:rsidR="00DD0AED" w:rsidRPr="0054266A" w:rsidRDefault="00DD0AED" w:rsidP="005D5ABB">
            <w:pPr>
              <w:pStyle w:val="CRCoverPage"/>
              <w:spacing w:after="0"/>
              <w:jc w:val="center"/>
              <w:rPr>
                <w:b/>
                <w:caps/>
                <w:noProof/>
              </w:rPr>
            </w:pPr>
          </w:p>
        </w:tc>
        <w:tc>
          <w:tcPr>
            <w:tcW w:w="709" w:type="dxa"/>
            <w:tcBorders>
              <w:left w:val="single" w:sz="4" w:space="0" w:color="auto"/>
            </w:tcBorders>
          </w:tcPr>
          <w:p w14:paraId="62A594B5" w14:textId="77777777" w:rsidR="00DD0AED" w:rsidRPr="0054266A" w:rsidRDefault="00DD0AED" w:rsidP="005D5ABB">
            <w:pPr>
              <w:pStyle w:val="CRCoverPage"/>
              <w:spacing w:after="0"/>
              <w:jc w:val="right"/>
              <w:rPr>
                <w:noProof/>
                <w:u w:val="single"/>
              </w:rPr>
            </w:pPr>
            <w:r w:rsidRPr="005426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46C53D" w14:textId="77777777" w:rsidR="00DD0AED" w:rsidRPr="0054266A" w:rsidRDefault="00DD0AED" w:rsidP="005D5ABB">
            <w:pPr>
              <w:pStyle w:val="CRCoverPage"/>
              <w:spacing w:after="0"/>
              <w:jc w:val="center"/>
              <w:rPr>
                <w:b/>
                <w:caps/>
                <w:noProof/>
              </w:rPr>
            </w:pPr>
          </w:p>
        </w:tc>
        <w:tc>
          <w:tcPr>
            <w:tcW w:w="2126" w:type="dxa"/>
          </w:tcPr>
          <w:p w14:paraId="070974B4" w14:textId="77777777" w:rsidR="00DD0AED" w:rsidRPr="0054266A" w:rsidRDefault="00DD0AED" w:rsidP="005D5ABB">
            <w:pPr>
              <w:pStyle w:val="CRCoverPage"/>
              <w:spacing w:after="0"/>
              <w:jc w:val="right"/>
              <w:rPr>
                <w:noProof/>
                <w:u w:val="single"/>
              </w:rPr>
            </w:pPr>
            <w:r w:rsidRPr="005426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CED212" w14:textId="77777777" w:rsidR="00DD0AED" w:rsidRPr="0054266A" w:rsidRDefault="00DD0AED" w:rsidP="005D5ABB">
            <w:pPr>
              <w:pStyle w:val="CRCoverPage"/>
              <w:spacing w:after="0"/>
              <w:jc w:val="center"/>
              <w:rPr>
                <w:b/>
                <w:caps/>
                <w:noProof/>
              </w:rPr>
            </w:pPr>
          </w:p>
        </w:tc>
        <w:tc>
          <w:tcPr>
            <w:tcW w:w="1418" w:type="dxa"/>
            <w:tcBorders>
              <w:left w:val="nil"/>
            </w:tcBorders>
          </w:tcPr>
          <w:p w14:paraId="695DA440" w14:textId="77777777" w:rsidR="00DD0AED" w:rsidRPr="0054266A" w:rsidRDefault="00DD0AED" w:rsidP="005D5ABB">
            <w:pPr>
              <w:pStyle w:val="CRCoverPage"/>
              <w:spacing w:after="0"/>
              <w:jc w:val="right"/>
              <w:rPr>
                <w:noProof/>
              </w:rPr>
            </w:pPr>
            <w:r w:rsidRPr="005426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730F6E" w14:textId="77777777" w:rsidR="00DD0AED" w:rsidRPr="0054266A" w:rsidRDefault="00DD0AED" w:rsidP="005D5ABB">
            <w:pPr>
              <w:pStyle w:val="CRCoverPage"/>
              <w:spacing w:after="0"/>
              <w:jc w:val="center"/>
              <w:rPr>
                <w:b/>
                <w:bCs/>
                <w:caps/>
                <w:noProof/>
              </w:rPr>
            </w:pPr>
          </w:p>
        </w:tc>
      </w:tr>
    </w:tbl>
    <w:p w14:paraId="54039BD8" w14:textId="77777777" w:rsidR="00DD0AED" w:rsidRPr="0054266A" w:rsidRDefault="00DD0AED" w:rsidP="00DD0A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0AED" w:rsidRPr="0054266A" w14:paraId="765BDBDC" w14:textId="77777777" w:rsidTr="005D5ABB">
        <w:tc>
          <w:tcPr>
            <w:tcW w:w="9640" w:type="dxa"/>
            <w:gridSpan w:val="11"/>
          </w:tcPr>
          <w:p w14:paraId="297E8909" w14:textId="77777777" w:rsidR="00DD0AED" w:rsidRPr="0054266A" w:rsidRDefault="00DD0AED" w:rsidP="005D5ABB">
            <w:pPr>
              <w:pStyle w:val="CRCoverPage"/>
              <w:spacing w:after="0"/>
              <w:rPr>
                <w:noProof/>
                <w:sz w:val="8"/>
                <w:szCs w:val="8"/>
              </w:rPr>
            </w:pPr>
          </w:p>
        </w:tc>
      </w:tr>
      <w:tr w:rsidR="00DD0AED" w:rsidRPr="0054266A" w14:paraId="7383B792" w14:textId="77777777" w:rsidTr="005D5ABB">
        <w:tc>
          <w:tcPr>
            <w:tcW w:w="1843" w:type="dxa"/>
            <w:tcBorders>
              <w:top w:val="single" w:sz="4" w:space="0" w:color="auto"/>
              <w:left w:val="single" w:sz="4" w:space="0" w:color="auto"/>
            </w:tcBorders>
          </w:tcPr>
          <w:p w14:paraId="3D0E6C9A" w14:textId="77777777" w:rsidR="00DD0AED" w:rsidRPr="0054266A" w:rsidRDefault="00DD0AED" w:rsidP="005D5ABB">
            <w:pPr>
              <w:pStyle w:val="CRCoverPage"/>
              <w:tabs>
                <w:tab w:val="right" w:pos="1759"/>
              </w:tabs>
              <w:spacing w:after="0"/>
              <w:rPr>
                <w:b/>
                <w:i/>
                <w:noProof/>
              </w:rPr>
            </w:pPr>
            <w:r w:rsidRPr="0054266A">
              <w:rPr>
                <w:b/>
                <w:i/>
                <w:noProof/>
              </w:rPr>
              <w:t>Title:</w:t>
            </w:r>
            <w:r w:rsidRPr="0054266A">
              <w:rPr>
                <w:b/>
                <w:i/>
                <w:noProof/>
              </w:rPr>
              <w:tab/>
            </w:r>
          </w:p>
        </w:tc>
        <w:tc>
          <w:tcPr>
            <w:tcW w:w="7797" w:type="dxa"/>
            <w:gridSpan w:val="10"/>
            <w:tcBorders>
              <w:top w:val="single" w:sz="4" w:space="0" w:color="auto"/>
              <w:right w:val="single" w:sz="4" w:space="0" w:color="auto"/>
            </w:tcBorders>
            <w:shd w:val="pct30" w:color="FFFF00" w:fill="auto"/>
          </w:tcPr>
          <w:p w14:paraId="6D691627" w14:textId="1B66D24E" w:rsidR="00DD0AED" w:rsidRPr="0054266A" w:rsidRDefault="00DD0AED" w:rsidP="005D5ABB">
            <w:pPr>
              <w:pStyle w:val="CRCoverPage"/>
              <w:spacing w:after="0"/>
              <w:ind w:left="100"/>
              <w:rPr>
                <w:noProof/>
              </w:rPr>
            </w:pPr>
            <w:r>
              <w:t>Correction to 2-Step RACH</w:t>
            </w:r>
            <w:r w:rsidR="00DF4660">
              <w:t xml:space="preserve"> </w:t>
            </w:r>
            <w:r>
              <w:t>test case 7.1.1.1.10a</w:t>
            </w:r>
          </w:p>
        </w:tc>
      </w:tr>
      <w:tr w:rsidR="00DD0AED" w:rsidRPr="0054266A" w14:paraId="7005BFFD" w14:textId="77777777" w:rsidTr="005D5ABB">
        <w:tc>
          <w:tcPr>
            <w:tcW w:w="1843" w:type="dxa"/>
            <w:tcBorders>
              <w:left w:val="single" w:sz="4" w:space="0" w:color="auto"/>
            </w:tcBorders>
          </w:tcPr>
          <w:p w14:paraId="1F266157" w14:textId="77777777" w:rsidR="00DD0AED" w:rsidRPr="0054266A" w:rsidRDefault="00DD0AED" w:rsidP="005D5ABB">
            <w:pPr>
              <w:pStyle w:val="CRCoverPage"/>
              <w:spacing w:after="0"/>
              <w:rPr>
                <w:b/>
                <w:i/>
                <w:noProof/>
                <w:sz w:val="8"/>
                <w:szCs w:val="8"/>
              </w:rPr>
            </w:pPr>
          </w:p>
        </w:tc>
        <w:tc>
          <w:tcPr>
            <w:tcW w:w="7797" w:type="dxa"/>
            <w:gridSpan w:val="10"/>
            <w:tcBorders>
              <w:right w:val="single" w:sz="4" w:space="0" w:color="auto"/>
            </w:tcBorders>
          </w:tcPr>
          <w:p w14:paraId="1E70FF7A" w14:textId="77777777" w:rsidR="00DD0AED" w:rsidRPr="0054266A" w:rsidRDefault="00DD0AED" w:rsidP="005D5ABB">
            <w:pPr>
              <w:pStyle w:val="CRCoverPage"/>
              <w:spacing w:after="0"/>
              <w:rPr>
                <w:noProof/>
                <w:sz w:val="8"/>
                <w:szCs w:val="8"/>
              </w:rPr>
            </w:pPr>
          </w:p>
        </w:tc>
      </w:tr>
      <w:tr w:rsidR="00DD0AED" w:rsidRPr="0054266A" w14:paraId="118E5F49" w14:textId="77777777" w:rsidTr="005D5ABB">
        <w:tc>
          <w:tcPr>
            <w:tcW w:w="1843" w:type="dxa"/>
            <w:tcBorders>
              <w:left w:val="single" w:sz="4" w:space="0" w:color="auto"/>
            </w:tcBorders>
          </w:tcPr>
          <w:p w14:paraId="27A3307E" w14:textId="77777777" w:rsidR="00DD0AED" w:rsidRPr="0054266A" w:rsidRDefault="00DD0AED" w:rsidP="005D5ABB">
            <w:pPr>
              <w:pStyle w:val="CRCoverPage"/>
              <w:tabs>
                <w:tab w:val="right" w:pos="1759"/>
              </w:tabs>
              <w:spacing w:after="0"/>
              <w:rPr>
                <w:b/>
                <w:i/>
                <w:noProof/>
              </w:rPr>
            </w:pPr>
            <w:r w:rsidRPr="0054266A">
              <w:rPr>
                <w:b/>
                <w:i/>
                <w:noProof/>
              </w:rPr>
              <w:t>Source to WG:</w:t>
            </w:r>
          </w:p>
        </w:tc>
        <w:tc>
          <w:tcPr>
            <w:tcW w:w="7797" w:type="dxa"/>
            <w:gridSpan w:val="10"/>
            <w:tcBorders>
              <w:right w:val="single" w:sz="4" w:space="0" w:color="auto"/>
            </w:tcBorders>
            <w:shd w:val="pct30" w:color="FFFF00" w:fill="auto"/>
          </w:tcPr>
          <w:p w14:paraId="3A8814AF" w14:textId="03D692C5" w:rsidR="00DD0AED" w:rsidRPr="0054266A" w:rsidRDefault="009521BC" w:rsidP="005D5ABB">
            <w:pPr>
              <w:pStyle w:val="CRCoverPage"/>
              <w:spacing w:after="0"/>
              <w:ind w:left="100"/>
              <w:rPr>
                <w:noProof/>
              </w:rPr>
            </w:pPr>
            <w:r>
              <w:t>Lenovo &amp; STF160</w:t>
            </w:r>
          </w:p>
        </w:tc>
      </w:tr>
      <w:tr w:rsidR="00DD0AED" w:rsidRPr="0054266A" w14:paraId="40EAA5F6" w14:textId="77777777" w:rsidTr="005D5ABB">
        <w:tc>
          <w:tcPr>
            <w:tcW w:w="1843" w:type="dxa"/>
            <w:tcBorders>
              <w:left w:val="single" w:sz="4" w:space="0" w:color="auto"/>
            </w:tcBorders>
          </w:tcPr>
          <w:p w14:paraId="1DEA219A" w14:textId="77777777" w:rsidR="00DD0AED" w:rsidRPr="0054266A" w:rsidRDefault="00DD0AED" w:rsidP="005D5ABB">
            <w:pPr>
              <w:pStyle w:val="CRCoverPage"/>
              <w:tabs>
                <w:tab w:val="right" w:pos="1759"/>
              </w:tabs>
              <w:spacing w:after="0"/>
              <w:rPr>
                <w:b/>
                <w:i/>
                <w:noProof/>
              </w:rPr>
            </w:pPr>
            <w:r w:rsidRPr="0054266A">
              <w:rPr>
                <w:b/>
                <w:i/>
                <w:noProof/>
              </w:rPr>
              <w:t>Source to TSG:</w:t>
            </w:r>
          </w:p>
        </w:tc>
        <w:tc>
          <w:tcPr>
            <w:tcW w:w="7797" w:type="dxa"/>
            <w:gridSpan w:val="10"/>
            <w:tcBorders>
              <w:right w:val="single" w:sz="4" w:space="0" w:color="auto"/>
            </w:tcBorders>
            <w:shd w:val="pct30" w:color="FFFF00" w:fill="auto"/>
          </w:tcPr>
          <w:p w14:paraId="3A17DF9F" w14:textId="77777777" w:rsidR="00DD0AED" w:rsidRPr="0054266A" w:rsidRDefault="00000000" w:rsidP="005D5ABB">
            <w:pPr>
              <w:pStyle w:val="CRCoverPage"/>
              <w:spacing w:after="0"/>
              <w:ind w:left="100"/>
              <w:rPr>
                <w:noProof/>
              </w:rPr>
            </w:pPr>
            <w:fldSimple w:instr=" DOCPROPERTY  SourceIfTsg  \* MERGEFORMAT ">
              <w:r w:rsidR="00DD0AED" w:rsidRPr="0054266A">
                <w:rPr>
                  <w:noProof/>
                </w:rPr>
                <w:t>R5</w:t>
              </w:r>
            </w:fldSimple>
          </w:p>
        </w:tc>
      </w:tr>
      <w:tr w:rsidR="00DD0AED" w:rsidRPr="0054266A" w14:paraId="675481D0" w14:textId="77777777" w:rsidTr="005D5ABB">
        <w:tc>
          <w:tcPr>
            <w:tcW w:w="1843" w:type="dxa"/>
            <w:tcBorders>
              <w:left w:val="single" w:sz="4" w:space="0" w:color="auto"/>
            </w:tcBorders>
          </w:tcPr>
          <w:p w14:paraId="04EDA7FC" w14:textId="77777777" w:rsidR="00DD0AED" w:rsidRPr="0054266A" w:rsidRDefault="00DD0AED" w:rsidP="005D5ABB">
            <w:pPr>
              <w:pStyle w:val="CRCoverPage"/>
              <w:spacing w:after="0"/>
              <w:rPr>
                <w:b/>
                <w:i/>
                <w:noProof/>
                <w:sz w:val="8"/>
                <w:szCs w:val="8"/>
              </w:rPr>
            </w:pPr>
          </w:p>
        </w:tc>
        <w:tc>
          <w:tcPr>
            <w:tcW w:w="7797" w:type="dxa"/>
            <w:gridSpan w:val="10"/>
            <w:tcBorders>
              <w:right w:val="single" w:sz="4" w:space="0" w:color="auto"/>
            </w:tcBorders>
          </w:tcPr>
          <w:p w14:paraId="2C522B51" w14:textId="77777777" w:rsidR="00DD0AED" w:rsidRPr="0054266A" w:rsidRDefault="00DD0AED" w:rsidP="005D5ABB">
            <w:pPr>
              <w:pStyle w:val="CRCoverPage"/>
              <w:spacing w:after="0"/>
              <w:rPr>
                <w:noProof/>
                <w:sz w:val="8"/>
                <w:szCs w:val="8"/>
              </w:rPr>
            </w:pPr>
          </w:p>
        </w:tc>
      </w:tr>
      <w:tr w:rsidR="00DD0AED" w:rsidRPr="0054266A" w14:paraId="29C49470" w14:textId="77777777" w:rsidTr="005D5ABB">
        <w:tc>
          <w:tcPr>
            <w:tcW w:w="1843" w:type="dxa"/>
            <w:tcBorders>
              <w:left w:val="single" w:sz="4" w:space="0" w:color="auto"/>
            </w:tcBorders>
          </w:tcPr>
          <w:p w14:paraId="3004FC07" w14:textId="77777777" w:rsidR="00DD0AED" w:rsidRPr="0054266A" w:rsidRDefault="00DD0AED" w:rsidP="005D5ABB">
            <w:pPr>
              <w:pStyle w:val="CRCoverPage"/>
              <w:tabs>
                <w:tab w:val="right" w:pos="1759"/>
              </w:tabs>
              <w:spacing w:after="0"/>
              <w:rPr>
                <w:b/>
                <w:i/>
                <w:noProof/>
              </w:rPr>
            </w:pPr>
            <w:r w:rsidRPr="0054266A">
              <w:rPr>
                <w:b/>
                <w:i/>
                <w:noProof/>
              </w:rPr>
              <w:t>Work item code:</w:t>
            </w:r>
          </w:p>
        </w:tc>
        <w:tc>
          <w:tcPr>
            <w:tcW w:w="3686" w:type="dxa"/>
            <w:gridSpan w:val="5"/>
            <w:shd w:val="pct30" w:color="FFFF00" w:fill="auto"/>
          </w:tcPr>
          <w:p w14:paraId="4A456EDC" w14:textId="77777777" w:rsidR="00DD0AED" w:rsidRPr="0054266A" w:rsidRDefault="00000000" w:rsidP="005D5ABB">
            <w:pPr>
              <w:pStyle w:val="CRCoverPage"/>
              <w:spacing w:after="0"/>
              <w:ind w:left="100"/>
              <w:rPr>
                <w:noProof/>
              </w:rPr>
            </w:pPr>
            <w:fldSimple w:instr=" DOCPROPERTY  RelatedWis  \* MERGEFORMAT ">
              <w:r w:rsidR="00DD0AED" w:rsidRPr="0054266A">
                <w:rPr>
                  <w:noProof/>
                </w:rPr>
                <w:t>TEI1</w:t>
              </w:r>
              <w:r w:rsidR="00DD0AED">
                <w:rPr>
                  <w:noProof/>
                </w:rPr>
                <w:t>6</w:t>
              </w:r>
              <w:r w:rsidR="00DD0AED" w:rsidRPr="0054266A">
                <w:rPr>
                  <w:noProof/>
                </w:rPr>
                <w:t>_Test</w:t>
              </w:r>
            </w:fldSimple>
            <w:r w:rsidR="00DD0AED">
              <w:rPr>
                <w:noProof/>
              </w:rPr>
              <w:t xml:space="preserve">, </w:t>
            </w:r>
            <w:r w:rsidR="00DD0AED" w:rsidRPr="00AE2847">
              <w:rPr>
                <w:noProof/>
              </w:rPr>
              <w:t>NR_2step_RACH-UEConTest</w:t>
            </w:r>
          </w:p>
        </w:tc>
        <w:tc>
          <w:tcPr>
            <w:tcW w:w="567" w:type="dxa"/>
            <w:tcBorders>
              <w:left w:val="nil"/>
            </w:tcBorders>
          </w:tcPr>
          <w:p w14:paraId="64BAD15A" w14:textId="77777777" w:rsidR="00DD0AED" w:rsidRPr="0054266A" w:rsidRDefault="00DD0AED" w:rsidP="005D5ABB">
            <w:pPr>
              <w:pStyle w:val="CRCoverPage"/>
              <w:spacing w:after="0"/>
              <w:ind w:right="100"/>
              <w:rPr>
                <w:noProof/>
              </w:rPr>
            </w:pPr>
          </w:p>
        </w:tc>
        <w:tc>
          <w:tcPr>
            <w:tcW w:w="1417" w:type="dxa"/>
            <w:gridSpan w:val="3"/>
            <w:tcBorders>
              <w:left w:val="nil"/>
            </w:tcBorders>
          </w:tcPr>
          <w:p w14:paraId="6DFE44F5" w14:textId="77777777" w:rsidR="00DD0AED" w:rsidRPr="0054266A" w:rsidRDefault="00DD0AED" w:rsidP="005D5ABB">
            <w:pPr>
              <w:pStyle w:val="CRCoverPage"/>
              <w:spacing w:after="0"/>
              <w:jc w:val="right"/>
              <w:rPr>
                <w:noProof/>
              </w:rPr>
            </w:pPr>
            <w:r w:rsidRPr="0054266A">
              <w:rPr>
                <w:b/>
                <w:i/>
                <w:noProof/>
              </w:rPr>
              <w:t>Date:</w:t>
            </w:r>
          </w:p>
        </w:tc>
        <w:tc>
          <w:tcPr>
            <w:tcW w:w="2127" w:type="dxa"/>
            <w:tcBorders>
              <w:right w:val="single" w:sz="4" w:space="0" w:color="auto"/>
            </w:tcBorders>
            <w:shd w:val="pct30" w:color="FFFF00" w:fill="auto"/>
          </w:tcPr>
          <w:p w14:paraId="4EA84DFC" w14:textId="77777777" w:rsidR="00DD0AED" w:rsidRPr="0054266A" w:rsidRDefault="00000000" w:rsidP="005D5ABB">
            <w:pPr>
              <w:pStyle w:val="CRCoverPage"/>
              <w:spacing w:after="0"/>
              <w:ind w:left="100"/>
              <w:rPr>
                <w:noProof/>
              </w:rPr>
            </w:pPr>
            <w:fldSimple w:instr=" DOCPROPERTY  ResDate  \* MERGEFORMAT ">
              <w:r w:rsidR="00DD0AED" w:rsidRPr="0054266A">
                <w:rPr>
                  <w:noProof/>
                </w:rPr>
                <w:t>2023-</w:t>
              </w:r>
              <w:r w:rsidR="00DD0AED">
                <w:rPr>
                  <w:noProof/>
                </w:rPr>
                <w:t>10</w:t>
              </w:r>
              <w:r w:rsidR="00DD0AED" w:rsidRPr="0054266A">
                <w:rPr>
                  <w:noProof/>
                </w:rPr>
                <w:t>-</w:t>
              </w:r>
              <w:r w:rsidR="00DD0AED">
                <w:rPr>
                  <w:noProof/>
                </w:rPr>
                <w:t>31</w:t>
              </w:r>
            </w:fldSimple>
          </w:p>
        </w:tc>
      </w:tr>
      <w:tr w:rsidR="00DD0AED" w:rsidRPr="0054266A" w14:paraId="02DBB3EC" w14:textId="77777777" w:rsidTr="005D5ABB">
        <w:tc>
          <w:tcPr>
            <w:tcW w:w="1843" w:type="dxa"/>
            <w:tcBorders>
              <w:left w:val="single" w:sz="4" w:space="0" w:color="auto"/>
            </w:tcBorders>
          </w:tcPr>
          <w:p w14:paraId="757F68FF" w14:textId="77777777" w:rsidR="00DD0AED" w:rsidRPr="0054266A" w:rsidRDefault="00DD0AED" w:rsidP="005D5ABB">
            <w:pPr>
              <w:pStyle w:val="CRCoverPage"/>
              <w:spacing w:after="0"/>
              <w:rPr>
                <w:b/>
                <w:i/>
                <w:noProof/>
                <w:sz w:val="8"/>
                <w:szCs w:val="8"/>
              </w:rPr>
            </w:pPr>
          </w:p>
        </w:tc>
        <w:tc>
          <w:tcPr>
            <w:tcW w:w="1986" w:type="dxa"/>
            <w:gridSpan w:val="4"/>
          </w:tcPr>
          <w:p w14:paraId="33EBF673" w14:textId="77777777" w:rsidR="00DD0AED" w:rsidRPr="0054266A" w:rsidRDefault="00DD0AED" w:rsidP="005D5ABB">
            <w:pPr>
              <w:pStyle w:val="CRCoverPage"/>
              <w:spacing w:after="0"/>
              <w:rPr>
                <w:noProof/>
                <w:sz w:val="8"/>
                <w:szCs w:val="8"/>
              </w:rPr>
            </w:pPr>
          </w:p>
        </w:tc>
        <w:tc>
          <w:tcPr>
            <w:tcW w:w="2267" w:type="dxa"/>
            <w:gridSpan w:val="2"/>
          </w:tcPr>
          <w:p w14:paraId="7E5A5E55" w14:textId="77777777" w:rsidR="00DD0AED" w:rsidRPr="0054266A" w:rsidRDefault="00DD0AED" w:rsidP="005D5ABB">
            <w:pPr>
              <w:pStyle w:val="CRCoverPage"/>
              <w:spacing w:after="0"/>
              <w:rPr>
                <w:noProof/>
                <w:sz w:val="8"/>
                <w:szCs w:val="8"/>
              </w:rPr>
            </w:pPr>
          </w:p>
        </w:tc>
        <w:tc>
          <w:tcPr>
            <w:tcW w:w="1417" w:type="dxa"/>
            <w:gridSpan w:val="3"/>
          </w:tcPr>
          <w:p w14:paraId="6BE1EACC" w14:textId="77777777" w:rsidR="00DD0AED" w:rsidRPr="0054266A" w:rsidRDefault="00DD0AED" w:rsidP="005D5ABB">
            <w:pPr>
              <w:pStyle w:val="CRCoverPage"/>
              <w:spacing w:after="0"/>
              <w:rPr>
                <w:noProof/>
                <w:sz w:val="8"/>
                <w:szCs w:val="8"/>
              </w:rPr>
            </w:pPr>
          </w:p>
        </w:tc>
        <w:tc>
          <w:tcPr>
            <w:tcW w:w="2127" w:type="dxa"/>
            <w:tcBorders>
              <w:right w:val="single" w:sz="4" w:space="0" w:color="auto"/>
            </w:tcBorders>
          </w:tcPr>
          <w:p w14:paraId="54F98121" w14:textId="77777777" w:rsidR="00DD0AED" w:rsidRPr="0054266A" w:rsidRDefault="00DD0AED" w:rsidP="005D5ABB">
            <w:pPr>
              <w:pStyle w:val="CRCoverPage"/>
              <w:spacing w:after="0"/>
              <w:rPr>
                <w:noProof/>
                <w:sz w:val="8"/>
                <w:szCs w:val="8"/>
              </w:rPr>
            </w:pPr>
          </w:p>
        </w:tc>
      </w:tr>
      <w:tr w:rsidR="00DD0AED" w:rsidRPr="0054266A" w14:paraId="2F1FC9CD" w14:textId="77777777" w:rsidTr="005D5ABB">
        <w:trPr>
          <w:cantSplit/>
        </w:trPr>
        <w:tc>
          <w:tcPr>
            <w:tcW w:w="1843" w:type="dxa"/>
            <w:tcBorders>
              <w:left w:val="single" w:sz="4" w:space="0" w:color="auto"/>
            </w:tcBorders>
          </w:tcPr>
          <w:p w14:paraId="41920B8C" w14:textId="77777777" w:rsidR="00DD0AED" w:rsidRPr="0054266A" w:rsidRDefault="00DD0AED" w:rsidP="005D5ABB">
            <w:pPr>
              <w:pStyle w:val="CRCoverPage"/>
              <w:tabs>
                <w:tab w:val="right" w:pos="1759"/>
              </w:tabs>
              <w:spacing w:after="0"/>
              <w:rPr>
                <w:b/>
                <w:i/>
                <w:noProof/>
              </w:rPr>
            </w:pPr>
            <w:r w:rsidRPr="0054266A">
              <w:rPr>
                <w:b/>
                <w:i/>
                <w:noProof/>
              </w:rPr>
              <w:t>Category:</w:t>
            </w:r>
          </w:p>
        </w:tc>
        <w:tc>
          <w:tcPr>
            <w:tcW w:w="851" w:type="dxa"/>
            <w:shd w:val="pct30" w:color="FFFF00" w:fill="auto"/>
          </w:tcPr>
          <w:p w14:paraId="1AD1D726" w14:textId="77777777" w:rsidR="00DD0AED" w:rsidRPr="0054266A" w:rsidRDefault="00000000" w:rsidP="005D5ABB">
            <w:pPr>
              <w:pStyle w:val="CRCoverPage"/>
              <w:spacing w:after="0"/>
              <w:ind w:left="100" w:right="-609"/>
              <w:rPr>
                <w:b/>
                <w:noProof/>
              </w:rPr>
            </w:pPr>
            <w:fldSimple w:instr=" DOCPROPERTY  Cat  \* MERGEFORMAT ">
              <w:r w:rsidR="00DD0AED" w:rsidRPr="0054266A">
                <w:rPr>
                  <w:b/>
                  <w:noProof/>
                </w:rPr>
                <w:t>F</w:t>
              </w:r>
            </w:fldSimple>
          </w:p>
        </w:tc>
        <w:tc>
          <w:tcPr>
            <w:tcW w:w="3402" w:type="dxa"/>
            <w:gridSpan w:val="5"/>
            <w:tcBorders>
              <w:left w:val="nil"/>
            </w:tcBorders>
          </w:tcPr>
          <w:p w14:paraId="7F379CC0" w14:textId="77777777" w:rsidR="00DD0AED" w:rsidRPr="0054266A" w:rsidRDefault="00DD0AED" w:rsidP="005D5ABB">
            <w:pPr>
              <w:pStyle w:val="CRCoverPage"/>
              <w:spacing w:after="0"/>
              <w:rPr>
                <w:noProof/>
              </w:rPr>
            </w:pPr>
          </w:p>
        </w:tc>
        <w:tc>
          <w:tcPr>
            <w:tcW w:w="1417" w:type="dxa"/>
            <w:gridSpan w:val="3"/>
            <w:tcBorders>
              <w:left w:val="nil"/>
            </w:tcBorders>
          </w:tcPr>
          <w:p w14:paraId="13856AB0" w14:textId="77777777" w:rsidR="00DD0AED" w:rsidRPr="0054266A" w:rsidRDefault="00DD0AED" w:rsidP="005D5ABB">
            <w:pPr>
              <w:pStyle w:val="CRCoverPage"/>
              <w:spacing w:after="0"/>
              <w:jc w:val="right"/>
              <w:rPr>
                <w:b/>
                <w:i/>
                <w:noProof/>
              </w:rPr>
            </w:pPr>
            <w:r w:rsidRPr="0054266A">
              <w:rPr>
                <w:b/>
                <w:i/>
                <w:noProof/>
              </w:rPr>
              <w:t>Release:</w:t>
            </w:r>
          </w:p>
        </w:tc>
        <w:tc>
          <w:tcPr>
            <w:tcW w:w="2127" w:type="dxa"/>
            <w:tcBorders>
              <w:right w:val="single" w:sz="4" w:space="0" w:color="auto"/>
            </w:tcBorders>
            <w:shd w:val="pct30" w:color="FFFF00" w:fill="auto"/>
          </w:tcPr>
          <w:p w14:paraId="005A9C03" w14:textId="77777777" w:rsidR="00DD0AED" w:rsidRPr="0054266A" w:rsidRDefault="00000000" w:rsidP="005D5ABB">
            <w:pPr>
              <w:pStyle w:val="CRCoverPage"/>
              <w:spacing w:after="0"/>
              <w:ind w:left="100"/>
              <w:rPr>
                <w:noProof/>
              </w:rPr>
            </w:pPr>
            <w:fldSimple w:instr=" DOCPROPERTY  Release  \* MERGEFORMAT ">
              <w:r w:rsidR="00DD0AED" w:rsidRPr="0054266A">
                <w:rPr>
                  <w:noProof/>
                </w:rPr>
                <w:t>Rel-17</w:t>
              </w:r>
            </w:fldSimple>
          </w:p>
        </w:tc>
      </w:tr>
      <w:tr w:rsidR="00DD0AED" w:rsidRPr="0054266A" w14:paraId="2E81F446" w14:textId="77777777" w:rsidTr="005D5ABB">
        <w:tc>
          <w:tcPr>
            <w:tcW w:w="1843" w:type="dxa"/>
            <w:tcBorders>
              <w:left w:val="single" w:sz="4" w:space="0" w:color="auto"/>
              <w:bottom w:val="single" w:sz="4" w:space="0" w:color="auto"/>
            </w:tcBorders>
          </w:tcPr>
          <w:p w14:paraId="718D857A" w14:textId="77777777" w:rsidR="00DD0AED" w:rsidRPr="0054266A" w:rsidRDefault="00DD0AED" w:rsidP="005D5ABB">
            <w:pPr>
              <w:pStyle w:val="CRCoverPage"/>
              <w:spacing w:after="0"/>
              <w:rPr>
                <w:b/>
                <w:i/>
                <w:noProof/>
              </w:rPr>
            </w:pPr>
          </w:p>
        </w:tc>
        <w:tc>
          <w:tcPr>
            <w:tcW w:w="4677" w:type="dxa"/>
            <w:gridSpan w:val="8"/>
            <w:tcBorders>
              <w:bottom w:val="single" w:sz="4" w:space="0" w:color="auto"/>
            </w:tcBorders>
          </w:tcPr>
          <w:p w14:paraId="5D4696E6" w14:textId="77777777" w:rsidR="00DD0AED" w:rsidRPr="0054266A" w:rsidRDefault="00DD0AED" w:rsidP="005D5ABB">
            <w:pPr>
              <w:pStyle w:val="CRCoverPage"/>
              <w:spacing w:after="0"/>
              <w:ind w:left="383" w:hanging="383"/>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categories:</w:t>
            </w:r>
            <w:r w:rsidRPr="0054266A">
              <w:rPr>
                <w:b/>
                <w:i/>
                <w:noProof/>
                <w:sz w:val="18"/>
              </w:rPr>
              <w:br/>
              <w:t>F</w:t>
            </w:r>
            <w:r w:rsidRPr="0054266A">
              <w:rPr>
                <w:i/>
                <w:noProof/>
                <w:sz w:val="18"/>
              </w:rPr>
              <w:t xml:space="preserve">  (correction)</w:t>
            </w:r>
            <w:r w:rsidRPr="0054266A">
              <w:rPr>
                <w:i/>
                <w:noProof/>
                <w:sz w:val="18"/>
              </w:rPr>
              <w:br/>
            </w:r>
            <w:r w:rsidRPr="0054266A">
              <w:rPr>
                <w:b/>
                <w:i/>
                <w:noProof/>
                <w:sz w:val="18"/>
              </w:rPr>
              <w:t>A</w:t>
            </w:r>
            <w:r w:rsidRPr="0054266A">
              <w:rPr>
                <w:i/>
                <w:noProof/>
                <w:sz w:val="18"/>
              </w:rPr>
              <w:t xml:space="preserve">  (mirror corresponding to a change in an earlier </w:t>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t>release)</w:t>
            </w:r>
            <w:r w:rsidRPr="0054266A">
              <w:rPr>
                <w:i/>
                <w:noProof/>
                <w:sz w:val="18"/>
              </w:rPr>
              <w:br/>
            </w:r>
            <w:r w:rsidRPr="0054266A">
              <w:rPr>
                <w:b/>
                <w:i/>
                <w:noProof/>
                <w:sz w:val="18"/>
              </w:rPr>
              <w:t>B</w:t>
            </w:r>
            <w:r w:rsidRPr="0054266A">
              <w:rPr>
                <w:i/>
                <w:noProof/>
                <w:sz w:val="18"/>
              </w:rPr>
              <w:t xml:space="preserve">  (addition of feature), </w:t>
            </w:r>
            <w:r w:rsidRPr="0054266A">
              <w:rPr>
                <w:i/>
                <w:noProof/>
                <w:sz w:val="18"/>
              </w:rPr>
              <w:br/>
            </w:r>
            <w:r w:rsidRPr="0054266A">
              <w:rPr>
                <w:b/>
                <w:i/>
                <w:noProof/>
                <w:sz w:val="18"/>
              </w:rPr>
              <w:t>C</w:t>
            </w:r>
            <w:r w:rsidRPr="0054266A">
              <w:rPr>
                <w:i/>
                <w:noProof/>
                <w:sz w:val="18"/>
              </w:rPr>
              <w:t xml:space="preserve">  (functional modification of feature)</w:t>
            </w:r>
            <w:r w:rsidRPr="0054266A">
              <w:rPr>
                <w:i/>
                <w:noProof/>
                <w:sz w:val="18"/>
              </w:rPr>
              <w:br/>
            </w:r>
            <w:r w:rsidRPr="0054266A">
              <w:rPr>
                <w:b/>
                <w:i/>
                <w:noProof/>
                <w:sz w:val="18"/>
              </w:rPr>
              <w:t>D</w:t>
            </w:r>
            <w:r w:rsidRPr="0054266A">
              <w:rPr>
                <w:i/>
                <w:noProof/>
                <w:sz w:val="18"/>
              </w:rPr>
              <w:t xml:space="preserve">  (editorial modification)</w:t>
            </w:r>
          </w:p>
          <w:p w14:paraId="7817DFE0" w14:textId="77777777" w:rsidR="00DD0AED" w:rsidRPr="0054266A" w:rsidRDefault="00DD0AED" w:rsidP="005D5ABB">
            <w:pPr>
              <w:pStyle w:val="CRCoverPage"/>
              <w:rPr>
                <w:noProof/>
              </w:rPr>
            </w:pPr>
            <w:r w:rsidRPr="0054266A">
              <w:rPr>
                <w:noProof/>
                <w:sz w:val="18"/>
              </w:rPr>
              <w:t>Detailed explanations of the above categories can</w:t>
            </w:r>
            <w:r w:rsidRPr="0054266A">
              <w:rPr>
                <w:noProof/>
                <w:sz w:val="18"/>
              </w:rPr>
              <w:br/>
              <w:t xml:space="preserve">be found in 3GPP </w:t>
            </w:r>
            <w:hyperlink r:id="rId11" w:history="1">
              <w:r w:rsidRPr="0054266A">
                <w:rPr>
                  <w:rStyle w:val="Hyperlink"/>
                  <w:noProof/>
                  <w:sz w:val="18"/>
                </w:rPr>
                <w:t>TR 21.900</w:t>
              </w:r>
            </w:hyperlink>
            <w:r w:rsidRPr="0054266A">
              <w:rPr>
                <w:noProof/>
                <w:sz w:val="18"/>
              </w:rPr>
              <w:t>.</w:t>
            </w:r>
          </w:p>
        </w:tc>
        <w:tc>
          <w:tcPr>
            <w:tcW w:w="3120" w:type="dxa"/>
            <w:gridSpan w:val="2"/>
            <w:tcBorders>
              <w:bottom w:val="single" w:sz="4" w:space="0" w:color="auto"/>
              <w:right w:val="single" w:sz="4" w:space="0" w:color="auto"/>
            </w:tcBorders>
          </w:tcPr>
          <w:p w14:paraId="46F48AE9" w14:textId="77777777" w:rsidR="00DD0AED" w:rsidRPr="0054266A" w:rsidRDefault="00DD0AED" w:rsidP="005D5ABB">
            <w:pPr>
              <w:pStyle w:val="CRCoverPage"/>
              <w:tabs>
                <w:tab w:val="left" w:pos="950"/>
              </w:tabs>
              <w:spacing w:after="0"/>
              <w:ind w:left="241" w:hanging="241"/>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releases:</w:t>
            </w:r>
            <w:r w:rsidRPr="0054266A">
              <w:rPr>
                <w:i/>
                <w:noProof/>
                <w:sz w:val="18"/>
              </w:rPr>
              <w:br/>
              <w:t>Rel-8</w:t>
            </w:r>
            <w:r w:rsidRPr="0054266A">
              <w:rPr>
                <w:i/>
                <w:noProof/>
                <w:sz w:val="18"/>
              </w:rPr>
              <w:tab/>
              <w:t>(Release 8)</w:t>
            </w:r>
            <w:r w:rsidRPr="0054266A">
              <w:rPr>
                <w:i/>
                <w:noProof/>
                <w:sz w:val="18"/>
              </w:rPr>
              <w:br/>
              <w:t>Rel-9</w:t>
            </w:r>
            <w:r w:rsidRPr="0054266A">
              <w:rPr>
                <w:i/>
                <w:noProof/>
                <w:sz w:val="18"/>
              </w:rPr>
              <w:tab/>
              <w:t>(Release 9)</w:t>
            </w:r>
            <w:r w:rsidRPr="0054266A">
              <w:rPr>
                <w:i/>
                <w:noProof/>
                <w:sz w:val="18"/>
              </w:rPr>
              <w:br/>
              <w:t>Rel-10</w:t>
            </w:r>
            <w:r w:rsidRPr="0054266A">
              <w:rPr>
                <w:i/>
                <w:noProof/>
                <w:sz w:val="18"/>
              </w:rPr>
              <w:tab/>
              <w:t>(Release 10)</w:t>
            </w:r>
            <w:r w:rsidRPr="0054266A">
              <w:rPr>
                <w:i/>
                <w:noProof/>
                <w:sz w:val="18"/>
              </w:rPr>
              <w:br/>
              <w:t>Rel-11</w:t>
            </w:r>
            <w:r w:rsidRPr="0054266A">
              <w:rPr>
                <w:i/>
                <w:noProof/>
                <w:sz w:val="18"/>
              </w:rPr>
              <w:tab/>
              <w:t>(Release 11)</w:t>
            </w:r>
            <w:r w:rsidRPr="0054266A">
              <w:rPr>
                <w:i/>
                <w:noProof/>
                <w:sz w:val="18"/>
              </w:rPr>
              <w:br/>
              <w:t>…</w:t>
            </w:r>
            <w:r w:rsidRPr="0054266A">
              <w:rPr>
                <w:i/>
                <w:noProof/>
                <w:sz w:val="18"/>
              </w:rPr>
              <w:br/>
              <w:t>Rel-16</w:t>
            </w:r>
            <w:r w:rsidRPr="0054266A">
              <w:rPr>
                <w:i/>
                <w:noProof/>
                <w:sz w:val="18"/>
              </w:rPr>
              <w:tab/>
              <w:t>(Release 16)</w:t>
            </w:r>
            <w:r w:rsidRPr="0054266A">
              <w:rPr>
                <w:i/>
                <w:noProof/>
                <w:sz w:val="18"/>
              </w:rPr>
              <w:br/>
              <w:t>Rel-17</w:t>
            </w:r>
            <w:r w:rsidRPr="0054266A">
              <w:rPr>
                <w:i/>
                <w:noProof/>
                <w:sz w:val="18"/>
              </w:rPr>
              <w:tab/>
              <w:t>(Release 17)</w:t>
            </w:r>
            <w:r w:rsidRPr="0054266A">
              <w:rPr>
                <w:i/>
                <w:noProof/>
                <w:sz w:val="18"/>
              </w:rPr>
              <w:br/>
              <w:t>Rel-18</w:t>
            </w:r>
            <w:r w:rsidRPr="0054266A">
              <w:rPr>
                <w:i/>
                <w:noProof/>
                <w:sz w:val="18"/>
              </w:rPr>
              <w:tab/>
              <w:t>(Release 18)</w:t>
            </w:r>
            <w:r w:rsidRPr="0054266A">
              <w:rPr>
                <w:i/>
                <w:noProof/>
                <w:sz w:val="18"/>
              </w:rPr>
              <w:br/>
              <w:t>Rel-19</w:t>
            </w:r>
            <w:r w:rsidRPr="0054266A">
              <w:rPr>
                <w:i/>
                <w:noProof/>
                <w:sz w:val="18"/>
              </w:rPr>
              <w:tab/>
              <w:t>(Release 19)</w:t>
            </w:r>
          </w:p>
        </w:tc>
      </w:tr>
      <w:tr w:rsidR="00DD0AED" w:rsidRPr="0054266A" w14:paraId="61D54154" w14:textId="77777777" w:rsidTr="005D5ABB">
        <w:tc>
          <w:tcPr>
            <w:tcW w:w="1843" w:type="dxa"/>
          </w:tcPr>
          <w:p w14:paraId="4A84DCEC" w14:textId="77777777" w:rsidR="00DD0AED" w:rsidRPr="0054266A" w:rsidRDefault="00DD0AED" w:rsidP="005D5ABB">
            <w:pPr>
              <w:pStyle w:val="CRCoverPage"/>
              <w:spacing w:after="0"/>
              <w:rPr>
                <w:b/>
                <w:i/>
                <w:noProof/>
                <w:sz w:val="8"/>
                <w:szCs w:val="8"/>
              </w:rPr>
            </w:pPr>
          </w:p>
        </w:tc>
        <w:tc>
          <w:tcPr>
            <w:tcW w:w="7797" w:type="dxa"/>
            <w:gridSpan w:val="10"/>
          </w:tcPr>
          <w:p w14:paraId="661C2C1D" w14:textId="77777777" w:rsidR="00DD0AED" w:rsidRPr="0054266A" w:rsidRDefault="00DD0AED" w:rsidP="005D5ABB">
            <w:pPr>
              <w:pStyle w:val="CRCoverPage"/>
              <w:spacing w:after="0"/>
              <w:rPr>
                <w:noProof/>
                <w:sz w:val="8"/>
                <w:szCs w:val="8"/>
              </w:rPr>
            </w:pPr>
          </w:p>
        </w:tc>
      </w:tr>
      <w:tr w:rsidR="00DD0AED" w:rsidRPr="0054266A" w14:paraId="471D66C6" w14:textId="77777777" w:rsidTr="005D5ABB">
        <w:tc>
          <w:tcPr>
            <w:tcW w:w="2694" w:type="dxa"/>
            <w:gridSpan w:val="2"/>
            <w:tcBorders>
              <w:top w:val="single" w:sz="4" w:space="0" w:color="auto"/>
              <w:left w:val="single" w:sz="4" w:space="0" w:color="auto"/>
            </w:tcBorders>
          </w:tcPr>
          <w:p w14:paraId="4D3829D4" w14:textId="77777777" w:rsidR="00DD0AED" w:rsidRPr="0054266A" w:rsidRDefault="00DD0AED" w:rsidP="005D5ABB">
            <w:pPr>
              <w:pStyle w:val="CRCoverPage"/>
              <w:tabs>
                <w:tab w:val="right" w:pos="2184"/>
              </w:tabs>
              <w:spacing w:after="0"/>
              <w:rPr>
                <w:b/>
                <w:i/>
                <w:noProof/>
              </w:rPr>
            </w:pPr>
            <w:r w:rsidRPr="0054266A">
              <w:rPr>
                <w:b/>
                <w:i/>
                <w:noProof/>
              </w:rPr>
              <w:t>Reason for change:</w:t>
            </w:r>
          </w:p>
        </w:tc>
        <w:tc>
          <w:tcPr>
            <w:tcW w:w="6946" w:type="dxa"/>
            <w:gridSpan w:val="9"/>
            <w:tcBorders>
              <w:top w:val="single" w:sz="4" w:space="0" w:color="auto"/>
              <w:right w:val="single" w:sz="4" w:space="0" w:color="auto"/>
            </w:tcBorders>
            <w:shd w:val="pct30" w:color="FFFF00" w:fill="auto"/>
          </w:tcPr>
          <w:p w14:paraId="7EA97C95" w14:textId="77777777" w:rsidR="00DD0AED" w:rsidRPr="005F00B6" w:rsidRDefault="00DD0AED" w:rsidP="005D5ABB">
            <w:pPr>
              <w:pStyle w:val="CRCoverPage"/>
              <w:spacing w:after="0"/>
            </w:pPr>
            <w:r>
              <w:rPr>
                <w:noProof/>
              </w:rPr>
              <w:t>The default value of ‘</w:t>
            </w:r>
            <w:r w:rsidRPr="00D37832">
              <w:t>msgB-ResponseWindow-r16</w:t>
            </w:r>
            <w:r>
              <w:t>’ is 2 Slots and this could be little tight to test in TTCN.</w:t>
            </w:r>
          </w:p>
        </w:tc>
      </w:tr>
      <w:tr w:rsidR="00DD0AED" w:rsidRPr="0054266A" w14:paraId="18FAE097" w14:textId="77777777" w:rsidTr="005D5ABB">
        <w:tc>
          <w:tcPr>
            <w:tcW w:w="2694" w:type="dxa"/>
            <w:gridSpan w:val="2"/>
            <w:tcBorders>
              <w:left w:val="single" w:sz="4" w:space="0" w:color="auto"/>
            </w:tcBorders>
          </w:tcPr>
          <w:p w14:paraId="4DFCA381" w14:textId="77777777" w:rsidR="00DD0AED" w:rsidRPr="0054266A" w:rsidRDefault="00DD0AED" w:rsidP="005D5ABB">
            <w:pPr>
              <w:pStyle w:val="CRCoverPage"/>
              <w:spacing w:after="0"/>
              <w:rPr>
                <w:b/>
                <w:i/>
                <w:noProof/>
                <w:sz w:val="8"/>
                <w:szCs w:val="8"/>
              </w:rPr>
            </w:pPr>
          </w:p>
        </w:tc>
        <w:tc>
          <w:tcPr>
            <w:tcW w:w="6946" w:type="dxa"/>
            <w:gridSpan w:val="9"/>
            <w:tcBorders>
              <w:right w:val="single" w:sz="4" w:space="0" w:color="auto"/>
            </w:tcBorders>
          </w:tcPr>
          <w:p w14:paraId="70196314" w14:textId="77777777" w:rsidR="00DD0AED" w:rsidRPr="00AE2847" w:rsidRDefault="00DD0AED" w:rsidP="005D5ABB">
            <w:pPr>
              <w:pStyle w:val="CRCoverPage"/>
              <w:spacing w:after="0"/>
              <w:rPr>
                <w:noProof/>
                <w:sz w:val="8"/>
                <w:szCs w:val="8"/>
                <w:highlight w:val="yellow"/>
              </w:rPr>
            </w:pPr>
          </w:p>
        </w:tc>
      </w:tr>
      <w:tr w:rsidR="00DD0AED" w:rsidRPr="0054266A" w14:paraId="53C4BAC7" w14:textId="77777777" w:rsidTr="005D5ABB">
        <w:tc>
          <w:tcPr>
            <w:tcW w:w="2694" w:type="dxa"/>
            <w:gridSpan w:val="2"/>
            <w:tcBorders>
              <w:left w:val="single" w:sz="4" w:space="0" w:color="auto"/>
            </w:tcBorders>
          </w:tcPr>
          <w:p w14:paraId="6B86D11A" w14:textId="77777777" w:rsidR="00DD0AED" w:rsidRPr="0054266A" w:rsidRDefault="00DD0AED" w:rsidP="005D5ABB">
            <w:pPr>
              <w:pStyle w:val="CRCoverPage"/>
              <w:tabs>
                <w:tab w:val="right" w:pos="2184"/>
              </w:tabs>
              <w:spacing w:after="0"/>
              <w:rPr>
                <w:b/>
                <w:i/>
                <w:noProof/>
              </w:rPr>
            </w:pPr>
            <w:r w:rsidRPr="0054266A">
              <w:rPr>
                <w:b/>
                <w:i/>
                <w:noProof/>
              </w:rPr>
              <w:t>Summary of change:</w:t>
            </w:r>
          </w:p>
        </w:tc>
        <w:tc>
          <w:tcPr>
            <w:tcW w:w="6946" w:type="dxa"/>
            <w:gridSpan w:val="9"/>
            <w:tcBorders>
              <w:right w:val="single" w:sz="4" w:space="0" w:color="auto"/>
            </w:tcBorders>
            <w:shd w:val="pct30" w:color="FFFF00" w:fill="auto"/>
          </w:tcPr>
          <w:p w14:paraId="2E10C0E4" w14:textId="39F052AE" w:rsidR="00642E79" w:rsidRPr="00AE2847" w:rsidRDefault="00DD0AED" w:rsidP="003E2178">
            <w:pPr>
              <w:pStyle w:val="CRCoverPage"/>
              <w:spacing w:after="0"/>
              <w:rPr>
                <w:noProof/>
                <w:highlight w:val="yellow"/>
              </w:rPr>
            </w:pPr>
            <w:r>
              <w:rPr>
                <w:noProof/>
              </w:rPr>
              <w:t>Added specific message contents to specify ‘</w:t>
            </w:r>
            <w:r w:rsidRPr="00D37832">
              <w:t>msgB-ResponseWindow-r16</w:t>
            </w:r>
            <w:r>
              <w:t xml:space="preserve">’ as </w:t>
            </w:r>
            <w:r w:rsidR="003E2178">
              <w:t>4</w:t>
            </w:r>
            <w:r>
              <w:t>0 slots.</w:t>
            </w:r>
          </w:p>
        </w:tc>
      </w:tr>
      <w:tr w:rsidR="00DD0AED" w:rsidRPr="0054266A" w14:paraId="1C42502D" w14:textId="77777777" w:rsidTr="005D5ABB">
        <w:trPr>
          <w:trHeight w:val="184"/>
        </w:trPr>
        <w:tc>
          <w:tcPr>
            <w:tcW w:w="2694" w:type="dxa"/>
            <w:gridSpan w:val="2"/>
            <w:tcBorders>
              <w:left w:val="single" w:sz="4" w:space="0" w:color="auto"/>
            </w:tcBorders>
          </w:tcPr>
          <w:p w14:paraId="3D3E36DD" w14:textId="77777777" w:rsidR="00DD0AED" w:rsidRPr="0054266A" w:rsidRDefault="00DD0AED" w:rsidP="005D5ABB">
            <w:pPr>
              <w:pStyle w:val="CRCoverPage"/>
              <w:spacing w:after="0"/>
              <w:rPr>
                <w:b/>
                <w:i/>
                <w:noProof/>
                <w:sz w:val="8"/>
                <w:szCs w:val="8"/>
              </w:rPr>
            </w:pPr>
          </w:p>
        </w:tc>
        <w:tc>
          <w:tcPr>
            <w:tcW w:w="6946" w:type="dxa"/>
            <w:gridSpan w:val="9"/>
            <w:tcBorders>
              <w:right w:val="single" w:sz="4" w:space="0" w:color="auto"/>
            </w:tcBorders>
          </w:tcPr>
          <w:p w14:paraId="16CB9C92" w14:textId="77777777" w:rsidR="00DD0AED" w:rsidRPr="00AE2847" w:rsidRDefault="00DD0AED" w:rsidP="005D5ABB">
            <w:pPr>
              <w:pStyle w:val="CRCoverPage"/>
              <w:spacing w:after="0"/>
              <w:rPr>
                <w:noProof/>
                <w:sz w:val="8"/>
                <w:szCs w:val="8"/>
                <w:highlight w:val="yellow"/>
              </w:rPr>
            </w:pPr>
          </w:p>
        </w:tc>
      </w:tr>
      <w:tr w:rsidR="00DD0AED" w:rsidRPr="0054266A" w14:paraId="33F9188F" w14:textId="77777777" w:rsidTr="005D5ABB">
        <w:tc>
          <w:tcPr>
            <w:tcW w:w="2694" w:type="dxa"/>
            <w:gridSpan w:val="2"/>
            <w:tcBorders>
              <w:left w:val="single" w:sz="4" w:space="0" w:color="auto"/>
              <w:bottom w:val="single" w:sz="4" w:space="0" w:color="auto"/>
            </w:tcBorders>
          </w:tcPr>
          <w:p w14:paraId="370A9E99" w14:textId="77777777" w:rsidR="00DD0AED" w:rsidRPr="0054266A" w:rsidRDefault="00DD0AED" w:rsidP="005D5ABB">
            <w:pPr>
              <w:pStyle w:val="CRCoverPage"/>
              <w:tabs>
                <w:tab w:val="right" w:pos="2184"/>
              </w:tabs>
              <w:spacing w:after="0"/>
              <w:rPr>
                <w:b/>
                <w:i/>
                <w:noProof/>
              </w:rPr>
            </w:pPr>
            <w:r w:rsidRPr="005426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731BAA" w14:textId="77777777" w:rsidR="00DD0AED" w:rsidRPr="00AE2847" w:rsidRDefault="00DD0AED" w:rsidP="005D5ABB">
            <w:pPr>
              <w:pStyle w:val="CRCoverPage"/>
              <w:spacing w:after="0"/>
              <w:rPr>
                <w:noProof/>
                <w:highlight w:val="yellow"/>
              </w:rPr>
            </w:pPr>
            <w:r>
              <w:rPr>
                <w:noProof/>
              </w:rPr>
              <w:t>Test results may not be stable and repeatable</w:t>
            </w:r>
          </w:p>
        </w:tc>
      </w:tr>
      <w:tr w:rsidR="00DD0AED" w:rsidRPr="0054266A" w14:paraId="733B757D" w14:textId="77777777" w:rsidTr="005D5ABB">
        <w:tc>
          <w:tcPr>
            <w:tcW w:w="2694" w:type="dxa"/>
            <w:gridSpan w:val="2"/>
          </w:tcPr>
          <w:p w14:paraId="762FEA95" w14:textId="77777777" w:rsidR="00DD0AED" w:rsidRPr="0054266A" w:rsidRDefault="00DD0AED" w:rsidP="005D5ABB">
            <w:pPr>
              <w:pStyle w:val="CRCoverPage"/>
              <w:spacing w:after="0"/>
              <w:rPr>
                <w:b/>
                <w:i/>
                <w:noProof/>
                <w:sz w:val="8"/>
                <w:szCs w:val="8"/>
              </w:rPr>
            </w:pPr>
          </w:p>
        </w:tc>
        <w:tc>
          <w:tcPr>
            <w:tcW w:w="6946" w:type="dxa"/>
            <w:gridSpan w:val="9"/>
          </w:tcPr>
          <w:p w14:paraId="27473EA8" w14:textId="77777777" w:rsidR="00DD0AED" w:rsidRPr="0054266A" w:rsidRDefault="00DD0AED" w:rsidP="005D5ABB">
            <w:pPr>
              <w:pStyle w:val="CRCoverPage"/>
              <w:spacing w:after="0"/>
              <w:rPr>
                <w:noProof/>
                <w:sz w:val="8"/>
                <w:szCs w:val="8"/>
              </w:rPr>
            </w:pPr>
          </w:p>
        </w:tc>
      </w:tr>
      <w:tr w:rsidR="00DD0AED" w:rsidRPr="0054266A" w14:paraId="65866269" w14:textId="77777777" w:rsidTr="005D5ABB">
        <w:tc>
          <w:tcPr>
            <w:tcW w:w="2694" w:type="dxa"/>
            <w:gridSpan w:val="2"/>
            <w:tcBorders>
              <w:top w:val="single" w:sz="4" w:space="0" w:color="auto"/>
              <w:left w:val="single" w:sz="4" w:space="0" w:color="auto"/>
            </w:tcBorders>
          </w:tcPr>
          <w:p w14:paraId="4B174108" w14:textId="77777777" w:rsidR="00DD0AED" w:rsidRPr="0054266A" w:rsidRDefault="00DD0AED" w:rsidP="005D5ABB">
            <w:pPr>
              <w:pStyle w:val="CRCoverPage"/>
              <w:tabs>
                <w:tab w:val="right" w:pos="2184"/>
              </w:tabs>
              <w:spacing w:after="0"/>
              <w:rPr>
                <w:b/>
                <w:i/>
                <w:noProof/>
              </w:rPr>
            </w:pPr>
            <w:r w:rsidRPr="0054266A">
              <w:rPr>
                <w:b/>
                <w:i/>
                <w:noProof/>
              </w:rPr>
              <w:t>Clauses affected:</w:t>
            </w:r>
          </w:p>
        </w:tc>
        <w:tc>
          <w:tcPr>
            <w:tcW w:w="6946" w:type="dxa"/>
            <w:gridSpan w:val="9"/>
            <w:tcBorders>
              <w:top w:val="single" w:sz="4" w:space="0" w:color="auto"/>
              <w:right w:val="single" w:sz="4" w:space="0" w:color="auto"/>
            </w:tcBorders>
            <w:shd w:val="pct30" w:color="FFFF00" w:fill="auto"/>
          </w:tcPr>
          <w:p w14:paraId="5626BD3A" w14:textId="3DB2981E" w:rsidR="00DD0AED" w:rsidRDefault="00DD0AED" w:rsidP="005D5ABB">
            <w:pPr>
              <w:pStyle w:val="CRCoverPage"/>
              <w:spacing w:after="0"/>
              <w:rPr>
                <w:noProof/>
              </w:rPr>
            </w:pPr>
            <w:r>
              <w:rPr>
                <w:noProof/>
              </w:rPr>
              <w:t>7.1.1.1.10a</w:t>
            </w:r>
          </w:p>
          <w:p w14:paraId="27363470" w14:textId="77777777" w:rsidR="00DD0AED" w:rsidRPr="0054266A" w:rsidRDefault="00DD0AED" w:rsidP="005D5ABB">
            <w:pPr>
              <w:pStyle w:val="CRCoverPage"/>
              <w:spacing w:after="0"/>
              <w:rPr>
                <w:noProof/>
              </w:rPr>
            </w:pPr>
          </w:p>
        </w:tc>
      </w:tr>
      <w:tr w:rsidR="00DD0AED" w:rsidRPr="0054266A" w14:paraId="6A7D5293" w14:textId="77777777" w:rsidTr="005D5ABB">
        <w:tc>
          <w:tcPr>
            <w:tcW w:w="2694" w:type="dxa"/>
            <w:gridSpan w:val="2"/>
            <w:tcBorders>
              <w:left w:val="single" w:sz="4" w:space="0" w:color="auto"/>
            </w:tcBorders>
          </w:tcPr>
          <w:p w14:paraId="6F7A390C" w14:textId="77777777" w:rsidR="00DD0AED" w:rsidRPr="0054266A" w:rsidRDefault="00DD0AED" w:rsidP="005D5ABB">
            <w:pPr>
              <w:pStyle w:val="CRCoverPage"/>
              <w:spacing w:after="0"/>
              <w:rPr>
                <w:b/>
                <w:i/>
                <w:noProof/>
                <w:sz w:val="8"/>
                <w:szCs w:val="8"/>
              </w:rPr>
            </w:pPr>
          </w:p>
        </w:tc>
        <w:tc>
          <w:tcPr>
            <w:tcW w:w="6946" w:type="dxa"/>
            <w:gridSpan w:val="9"/>
            <w:tcBorders>
              <w:right w:val="single" w:sz="4" w:space="0" w:color="auto"/>
            </w:tcBorders>
          </w:tcPr>
          <w:p w14:paraId="3EEB7892" w14:textId="77777777" w:rsidR="00DD0AED" w:rsidRPr="0054266A" w:rsidRDefault="00DD0AED" w:rsidP="005D5ABB">
            <w:pPr>
              <w:pStyle w:val="CRCoverPage"/>
              <w:spacing w:after="0"/>
              <w:rPr>
                <w:noProof/>
                <w:sz w:val="8"/>
                <w:szCs w:val="8"/>
              </w:rPr>
            </w:pPr>
          </w:p>
        </w:tc>
      </w:tr>
      <w:tr w:rsidR="00DD0AED" w:rsidRPr="0054266A" w14:paraId="53F8EF99" w14:textId="77777777" w:rsidTr="005D5ABB">
        <w:tc>
          <w:tcPr>
            <w:tcW w:w="2694" w:type="dxa"/>
            <w:gridSpan w:val="2"/>
            <w:tcBorders>
              <w:left w:val="single" w:sz="4" w:space="0" w:color="auto"/>
            </w:tcBorders>
          </w:tcPr>
          <w:p w14:paraId="64D5D3ED" w14:textId="77777777" w:rsidR="00DD0AED" w:rsidRPr="0054266A" w:rsidRDefault="00DD0AED" w:rsidP="005D5A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3014F8" w14:textId="77777777" w:rsidR="00DD0AED" w:rsidRPr="0054266A" w:rsidRDefault="00DD0AED" w:rsidP="005D5ABB">
            <w:pPr>
              <w:pStyle w:val="CRCoverPage"/>
              <w:spacing w:after="0"/>
              <w:jc w:val="center"/>
              <w:rPr>
                <w:b/>
                <w:caps/>
                <w:noProof/>
              </w:rPr>
            </w:pPr>
            <w:r w:rsidRPr="005426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A16130" w14:textId="77777777" w:rsidR="00DD0AED" w:rsidRPr="0054266A" w:rsidRDefault="00DD0AED" w:rsidP="005D5ABB">
            <w:pPr>
              <w:pStyle w:val="CRCoverPage"/>
              <w:spacing w:after="0"/>
              <w:jc w:val="center"/>
              <w:rPr>
                <w:b/>
                <w:caps/>
                <w:noProof/>
              </w:rPr>
            </w:pPr>
            <w:r w:rsidRPr="0054266A">
              <w:rPr>
                <w:b/>
                <w:caps/>
                <w:noProof/>
              </w:rPr>
              <w:t>N</w:t>
            </w:r>
          </w:p>
        </w:tc>
        <w:tc>
          <w:tcPr>
            <w:tcW w:w="2977" w:type="dxa"/>
            <w:gridSpan w:val="4"/>
          </w:tcPr>
          <w:p w14:paraId="471A21EA" w14:textId="77777777" w:rsidR="00DD0AED" w:rsidRPr="0054266A" w:rsidRDefault="00DD0AED" w:rsidP="005D5A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93DFAE" w14:textId="77777777" w:rsidR="00DD0AED" w:rsidRPr="0054266A" w:rsidRDefault="00DD0AED" w:rsidP="005D5ABB">
            <w:pPr>
              <w:pStyle w:val="CRCoverPage"/>
              <w:spacing w:after="0"/>
              <w:ind w:left="99"/>
              <w:rPr>
                <w:noProof/>
              </w:rPr>
            </w:pPr>
          </w:p>
        </w:tc>
      </w:tr>
      <w:tr w:rsidR="00DD0AED" w:rsidRPr="0054266A" w14:paraId="52718896" w14:textId="77777777" w:rsidTr="005D5ABB">
        <w:tc>
          <w:tcPr>
            <w:tcW w:w="2694" w:type="dxa"/>
            <w:gridSpan w:val="2"/>
            <w:tcBorders>
              <w:left w:val="single" w:sz="4" w:space="0" w:color="auto"/>
            </w:tcBorders>
          </w:tcPr>
          <w:p w14:paraId="100CB52C" w14:textId="77777777" w:rsidR="00DD0AED" w:rsidRPr="0054266A" w:rsidRDefault="00DD0AED" w:rsidP="005D5ABB">
            <w:pPr>
              <w:pStyle w:val="CRCoverPage"/>
              <w:tabs>
                <w:tab w:val="right" w:pos="2184"/>
              </w:tabs>
              <w:spacing w:after="0"/>
              <w:rPr>
                <w:b/>
                <w:i/>
                <w:noProof/>
              </w:rPr>
            </w:pPr>
            <w:r w:rsidRPr="005426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8F24BC" w14:textId="77777777" w:rsidR="00DD0AED" w:rsidRPr="0054266A" w:rsidRDefault="00DD0AED"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8132A3" w14:textId="77777777" w:rsidR="00DD0AED" w:rsidRPr="0054266A" w:rsidRDefault="00DD0AED" w:rsidP="005D5ABB">
            <w:pPr>
              <w:pStyle w:val="CRCoverPage"/>
              <w:spacing w:after="0"/>
              <w:jc w:val="center"/>
              <w:rPr>
                <w:b/>
                <w:caps/>
                <w:noProof/>
              </w:rPr>
            </w:pPr>
            <w:r w:rsidRPr="0054266A">
              <w:rPr>
                <w:b/>
                <w:caps/>
                <w:noProof/>
              </w:rPr>
              <w:t>X</w:t>
            </w:r>
          </w:p>
        </w:tc>
        <w:tc>
          <w:tcPr>
            <w:tcW w:w="2977" w:type="dxa"/>
            <w:gridSpan w:val="4"/>
          </w:tcPr>
          <w:p w14:paraId="6F807818" w14:textId="77777777" w:rsidR="00DD0AED" w:rsidRPr="0054266A" w:rsidRDefault="00DD0AED" w:rsidP="005D5ABB">
            <w:pPr>
              <w:pStyle w:val="CRCoverPage"/>
              <w:tabs>
                <w:tab w:val="right" w:pos="2893"/>
              </w:tabs>
              <w:spacing w:after="0"/>
              <w:rPr>
                <w:noProof/>
              </w:rPr>
            </w:pPr>
            <w:r w:rsidRPr="0054266A">
              <w:rPr>
                <w:noProof/>
              </w:rPr>
              <w:t xml:space="preserve"> Other core specifications</w:t>
            </w:r>
            <w:r w:rsidRPr="0054266A">
              <w:rPr>
                <w:noProof/>
              </w:rPr>
              <w:tab/>
            </w:r>
          </w:p>
        </w:tc>
        <w:tc>
          <w:tcPr>
            <w:tcW w:w="3401" w:type="dxa"/>
            <w:gridSpan w:val="3"/>
            <w:tcBorders>
              <w:right w:val="single" w:sz="4" w:space="0" w:color="auto"/>
            </w:tcBorders>
            <w:shd w:val="pct30" w:color="FFFF00" w:fill="auto"/>
          </w:tcPr>
          <w:p w14:paraId="2E8C2B9A" w14:textId="77777777" w:rsidR="00DD0AED" w:rsidRPr="0054266A" w:rsidRDefault="00DD0AED" w:rsidP="005D5ABB">
            <w:pPr>
              <w:pStyle w:val="CRCoverPage"/>
              <w:spacing w:after="0"/>
              <w:ind w:left="99"/>
              <w:rPr>
                <w:noProof/>
              </w:rPr>
            </w:pPr>
            <w:r w:rsidRPr="0054266A">
              <w:rPr>
                <w:noProof/>
              </w:rPr>
              <w:t xml:space="preserve">TS/TR ... CR ... </w:t>
            </w:r>
          </w:p>
        </w:tc>
      </w:tr>
      <w:tr w:rsidR="00DD0AED" w:rsidRPr="0054266A" w14:paraId="5F300F39" w14:textId="77777777" w:rsidTr="005D5ABB">
        <w:tc>
          <w:tcPr>
            <w:tcW w:w="2694" w:type="dxa"/>
            <w:gridSpan w:val="2"/>
            <w:tcBorders>
              <w:left w:val="single" w:sz="4" w:space="0" w:color="auto"/>
            </w:tcBorders>
          </w:tcPr>
          <w:p w14:paraId="6891D3EE" w14:textId="77777777" w:rsidR="00DD0AED" w:rsidRPr="0054266A" w:rsidRDefault="00DD0AED" w:rsidP="005D5ABB">
            <w:pPr>
              <w:pStyle w:val="CRCoverPage"/>
              <w:spacing w:after="0"/>
              <w:rPr>
                <w:b/>
                <w:i/>
                <w:noProof/>
              </w:rPr>
            </w:pPr>
            <w:r w:rsidRPr="005426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7C51D0" w14:textId="77777777" w:rsidR="00DD0AED" w:rsidRPr="0054266A" w:rsidRDefault="00DD0AED"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B782B" w14:textId="77777777" w:rsidR="00DD0AED" w:rsidRPr="0054266A" w:rsidRDefault="00DD0AED" w:rsidP="005D5ABB">
            <w:pPr>
              <w:pStyle w:val="CRCoverPage"/>
              <w:spacing w:after="0"/>
              <w:jc w:val="center"/>
              <w:rPr>
                <w:b/>
                <w:caps/>
                <w:noProof/>
              </w:rPr>
            </w:pPr>
            <w:r w:rsidRPr="0054266A">
              <w:rPr>
                <w:b/>
                <w:caps/>
                <w:noProof/>
              </w:rPr>
              <w:t>X</w:t>
            </w:r>
          </w:p>
        </w:tc>
        <w:tc>
          <w:tcPr>
            <w:tcW w:w="2977" w:type="dxa"/>
            <w:gridSpan w:val="4"/>
          </w:tcPr>
          <w:p w14:paraId="011E0123" w14:textId="77777777" w:rsidR="00DD0AED" w:rsidRPr="0054266A" w:rsidRDefault="00DD0AED" w:rsidP="005D5ABB">
            <w:pPr>
              <w:pStyle w:val="CRCoverPage"/>
              <w:spacing w:after="0"/>
              <w:rPr>
                <w:noProof/>
              </w:rPr>
            </w:pPr>
            <w:r w:rsidRPr="0054266A">
              <w:rPr>
                <w:noProof/>
              </w:rPr>
              <w:t xml:space="preserve"> Test specifications</w:t>
            </w:r>
          </w:p>
        </w:tc>
        <w:tc>
          <w:tcPr>
            <w:tcW w:w="3401" w:type="dxa"/>
            <w:gridSpan w:val="3"/>
            <w:tcBorders>
              <w:right w:val="single" w:sz="4" w:space="0" w:color="auto"/>
            </w:tcBorders>
            <w:shd w:val="pct30" w:color="FFFF00" w:fill="auto"/>
          </w:tcPr>
          <w:p w14:paraId="771E4453" w14:textId="77777777" w:rsidR="00DD0AED" w:rsidRPr="0054266A" w:rsidRDefault="00DD0AED" w:rsidP="005D5ABB">
            <w:pPr>
              <w:pStyle w:val="CRCoverPage"/>
              <w:spacing w:after="0"/>
              <w:ind w:left="99"/>
              <w:rPr>
                <w:noProof/>
              </w:rPr>
            </w:pPr>
            <w:r w:rsidRPr="0054266A">
              <w:rPr>
                <w:noProof/>
              </w:rPr>
              <w:t xml:space="preserve">TS/TR ... CR ... </w:t>
            </w:r>
          </w:p>
        </w:tc>
      </w:tr>
      <w:tr w:rsidR="00DD0AED" w:rsidRPr="0054266A" w14:paraId="3D665C13" w14:textId="77777777" w:rsidTr="005D5ABB">
        <w:tc>
          <w:tcPr>
            <w:tcW w:w="2694" w:type="dxa"/>
            <w:gridSpan w:val="2"/>
            <w:tcBorders>
              <w:left w:val="single" w:sz="4" w:space="0" w:color="auto"/>
            </w:tcBorders>
          </w:tcPr>
          <w:p w14:paraId="51C4F8D0" w14:textId="77777777" w:rsidR="00DD0AED" w:rsidRPr="0054266A" w:rsidRDefault="00DD0AED" w:rsidP="005D5ABB">
            <w:pPr>
              <w:pStyle w:val="CRCoverPage"/>
              <w:spacing w:after="0"/>
              <w:rPr>
                <w:b/>
                <w:i/>
                <w:noProof/>
              </w:rPr>
            </w:pPr>
            <w:r w:rsidRPr="0054266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8A2E1D" w14:textId="77777777" w:rsidR="00DD0AED" w:rsidRPr="0054266A" w:rsidRDefault="00DD0AED"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7CD40" w14:textId="77777777" w:rsidR="00DD0AED" w:rsidRPr="0054266A" w:rsidRDefault="00DD0AED" w:rsidP="005D5ABB">
            <w:pPr>
              <w:pStyle w:val="CRCoverPage"/>
              <w:spacing w:after="0"/>
              <w:jc w:val="center"/>
              <w:rPr>
                <w:b/>
                <w:caps/>
                <w:noProof/>
              </w:rPr>
            </w:pPr>
            <w:r w:rsidRPr="0054266A">
              <w:rPr>
                <w:b/>
                <w:caps/>
                <w:noProof/>
              </w:rPr>
              <w:t>X</w:t>
            </w:r>
          </w:p>
        </w:tc>
        <w:tc>
          <w:tcPr>
            <w:tcW w:w="2977" w:type="dxa"/>
            <w:gridSpan w:val="4"/>
          </w:tcPr>
          <w:p w14:paraId="2829EB5D" w14:textId="77777777" w:rsidR="00DD0AED" w:rsidRPr="0054266A" w:rsidRDefault="00DD0AED" w:rsidP="005D5ABB">
            <w:pPr>
              <w:pStyle w:val="CRCoverPage"/>
              <w:spacing w:after="0"/>
              <w:rPr>
                <w:noProof/>
              </w:rPr>
            </w:pPr>
            <w:r w:rsidRPr="0054266A">
              <w:rPr>
                <w:noProof/>
              </w:rPr>
              <w:t xml:space="preserve"> O&amp;M Specifications</w:t>
            </w:r>
          </w:p>
        </w:tc>
        <w:tc>
          <w:tcPr>
            <w:tcW w:w="3401" w:type="dxa"/>
            <w:gridSpan w:val="3"/>
            <w:tcBorders>
              <w:right w:val="single" w:sz="4" w:space="0" w:color="auto"/>
            </w:tcBorders>
            <w:shd w:val="pct30" w:color="FFFF00" w:fill="auto"/>
          </w:tcPr>
          <w:p w14:paraId="6B3723D4" w14:textId="77777777" w:rsidR="00DD0AED" w:rsidRPr="0054266A" w:rsidRDefault="00DD0AED" w:rsidP="005D5ABB">
            <w:pPr>
              <w:pStyle w:val="CRCoverPage"/>
              <w:spacing w:after="0"/>
              <w:ind w:left="99"/>
              <w:rPr>
                <w:noProof/>
              </w:rPr>
            </w:pPr>
            <w:r w:rsidRPr="0054266A">
              <w:rPr>
                <w:noProof/>
              </w:rPr>
              <w:t xml:space="preserve">TS/TR ... CR ... </w:t>
            </w:r>
          </w:p>
        </w:tc>
      </w:tr>
      <w:tr w:rsidR="00DD0AED" w:rsidRPr="0054266A" w14:paraId="720BD57C" w14:textId="77777777" w:rsidTr="005D5ABB">
        <w:tc>
          <w:tcPr>
            <w:tcW w:w="2694" w:type="dxa"/>
            <w:gridSpan w:val="2"/>
            <w:tcBorders>
              <w:left w:val="single" w:sz="4" w:space="0" w:color="auto"/>
            </w:tcBorders>
          </w:tcPr>
          <w:p w14:paraId="1AE719A6" w14:textId="77777777" w:rsidR="00DD0AED" w:rsidRPr="0054266A" w:rsidRDefault="00DD0AED" w:rsidP="005D5ABB">
            <w:pPr>
              <w:pStyle w:val="CRCoverPage"/>
              <w:spacing w:after="0"/>
              <w:rPr>
                <w:b/>
                <w:i/>
                <w:noProof/>
              </w:rPr>
            </w:pPr>
          </w:p>
        </w:tc>
        <w:tc>
          <w:tcPr>
            <w:tcW w:w="6946" w:type="dxa"/>
            <w:gridSpan w:val="9"/>
            <w:tcBorders>
              <w:right w:val="single" w:sz="4" w:space="0" w:color="auto"/>
            </w:tcBorders>
          </w:tcPr>
          <w:p w14:paraId="2ECFB97E" w14:textId="77777777" w:rsidR="00DD0AED" w:rsidRPr="0054266A" w:rsidRDefault="00DD0AED" w:rsidP="005D5ABB">
            <w:pPr>
              <w:pStyle w:val="CRCoverPage"/>
              <w:spacing w:after="0"/>
              <w:rPr>
                <w:noProof/>
              </w:rPr>
            </w:pPr>
          </w:p>
        </w:tc>
      </w:tr>
      <w:tr w:rsidR="00DD0AED" w:rsidRPr="0054266A" w14:paraId="67E12D43" w14:textId="77777777" w:rsidTr="005D5ABB">
        <w:tc>
          <w:tcPr>
            <w:tcW w:w="2694" w:type="dxa"/>
            <w:gridSpan w:val="2"/>
            <w:tcBorders>
              <w:left w:val="single" w:sz="4" w:space="0" w:color="auto"/>
              <w:bottom w:val="single" w:sz="4" w:space="0" w:color="auto"/>
            </w:tcBorders>
          </w:tcPr>
          <w:p w14:paraId="4B09F786" w14:textId="77777777" w:rsidR="00DD0AED" w:rsidRPr="0054266A" w:rsidRDefault="00DD0AED" w:rsidP="005D5ABB">
            <w:pPr>
              <w:pStyle w:val="CRCoverPage"/>
              <w:tabs>
                <w:tab w:val="right" w:pos="2184"/>
              </w:tabs>
              <w:spacing w:after="0"/>
              <w:rPr>
                <w:b/>
                <w:i/>
                <w:noProof/>
              </w:rPr>
            </w:pPr>
            <w:r w:rsidRPr="0054266A">
              <w:rPr>
                <w:b/>
                <w:i/>
                <w:noProof/>
              </w:rPr>
              <w:t>Other comments:</w:t>
            </w:r>
          </w:p>
        </w:tc>
        <w:tc>
          <w:tcPr>
            <w:tcW w:w="6946" w:type="dxa"/>
            <w:gridSpan w:val="9"/>
            <w:tcBorders>
              <w:bottom w:val="single" w:sz="4" w:space="0" w:color="auto"/>
              <w:right w:val="single" w:sz="4" w:space="0" w:color="auto"/>
            </w:tcBorders>
            <w:shd w:val="pct30" w:color="FFFF00" w:fill="auto"/>
          </w:tcPr>
          <w:p w14:paraId="5869A4B9" w14:textId="77777777" w:rsidR="00DD0AED" w:rsidRPr="0054266A" w:rsidRDefault="00DD0AED" w:rsidP="005D5ABB">
            <w:pPr>
              <w:pStyle w:val="CRCoverPage"/>
              <w:spacing w:after="0"/>
              <w:ind w:left="100"/>
              <w:rPr>
                <w:noProof/>
              </w:rPr>
            </w:pPr>
          </w:p>
        </w:tc>
      </w:tr>
      <w:tr w:rsidR="00DD0AED" w:rsidRPr="0054266A" w14:paraId="14B65FAB" w14:textId="77777777" w:rsidTr="005D5ABB">
        <w:tc>
          <w:tcPr>
            <w:tcW w:w="2694" w:type="dxa"/>
            <w:gridSpan w:val="2"/>
            <w:tcBorders>
              <w:top w:val="single" w:sz="4" w:space="0" w:color="auto"/>
              <w:bottom w:val="single" w:sz="4" w:space="0" w:color="auto"/>
            </w:tcBorders>
          </w:tcPr>
          <w:p w14:paraId="44925E4C" w14:textId="77777777" w:rsidR="00DD0AED" w:rsidRPr="0054266A" w:rsidRDefault="00DD0AED" w:rsidP="005D5A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386639" w14:textId="77777777" w:rsidR="00DD0AED" w:rsidRPr="0054266A" w:rsidRDefault="00DD0AED" w:rsidP="005D5ABB">
            <w:pPr>
              <w:pStyle w:val="CRCoverPage"/>
              <w:spacing w:after="0"/>
              <w:ind w:left="100"/>
              <w:rPr>
                <w:noProof/>
                <w:sz w:val="8"/>
                <w:szCs w:val="8"/>
              </w:rPr>
            </w:pPr>
          </w:p>
        </w:tc>
      </w:tr>
      <w:tr w:rsidR="00DD0AED" w:rsidRPr="0054266A" w14:paraId="017FE53E" w14:textId="77777777" w:rsidTr="005D5ABB">
        <w:tc>
          <w:tcPr>
            <w:tcW w:w="2694" w:type="dxa"/>
            <w:gridSpan w:val="2"/>
            <w:tcBorders>
              <w:top w:val="single" w:sz="4" w:space="0" w:color="auto"/>
              <w:left w:val="single" w:sz="4" w:space="0" w:color="auto"/>
              <w:bottom w:val="single" w:sz="4" w:space="0" w:color="auto"/>
            </w:tcBorders>
          </w:tcPr>
          <w:p w14:paraId="3380D71F" w14:textId="77777777" w:rsidR="00DD0AED" w:rsidRPr="0054266A" w:rsidRDefault="00DD0AED" w:rsidP="005D5ABB">
            <w:pPr>
              <w:pStyle w:val="CRCoverPage"/>
              <w:tabs>
                <w:tab w:val="right" w:pos="2184"/>
              </w:tabs>
              <w:spacing w:after="0"/>
              <w:rPr>
                <w:b/>
                <w:i/>
                <w:noProof/>
              </w:rPr>
            </w:pPr>
            <w:r w:rsidRPr="005426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C99C59" w14:textId="77777777" w:rsidR="00DD0AED" w:rsidRPr="0054266A" w:rsidRDefault="00DD0AED" w:rsidP="005D5ABB">
            <w:pPr>
              <w:pStyle w:val="CRCoverPage"/>
              <w:spacing w:after="0"/>
              <w:ind w:left="100"/>
              <w:rPr>
                <w:noProof/>
              </w:rPr>
            </w:pPr>
          </w:p>
        </w:tc>
      </w:tr>
    </w:tbl>
    <w:p w14:paraId="228A2603" w14:textId="77777777" w:rsidR="00DD0AED" w:rsidRPr="0054266A" w:rsidRDefault="00DD0AED" w:rsidP="00DD0AED">
      <w:pPr>
        <w:pStyle w:val="CRCoverPage"/>
        <w:spacing w:after="0"/>
        <w:rPr>
          <w:noProof/>
          <w:sz w:val="8"/>
          <w:szCs w:val="8"/>
        </w:rPr>
      </w:pPr>
    </w:p>
    <w:p w14:paraId="28E0F432" w14:textId="77777777" w:rsidR="00DD0AED" w:rsidRPr="0054266A" w:rsidRDefault="00DD0AED" w:rsidP="00DD0AED">
      <w:pPr>
        <w:rPr>
          <w:noProof/>
        </w:rPr>
        <w:sectPr w:rsidR="00DD0AED"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904DC7F" w14:textId="77777777" w:rsidR="00DD0AED" w:rsidRDefault="00DD0AED" w:rsidP="00DD0AED">
      <w:pPr>
        <w:pStyle w:val="H6"/>
        <w:ind w:left="0" w:firstLine="0"/>
        <w:rPr>
          <w:b/>
          <w:bCs/>
          <w:color w:val="0000FF"/>
        </w:rPr>
      </w:pPr>
      <w:r w:rsidRPr="0054266A">
        <w:rPr>
          <w:b/>
          <w:bCs/>
          <w:color w:val="0000FF"/>
        </w:rPr>
        <w:lastRenderedPageBreak/>
        <w:t>&lt;Start of first modified section&gt;</w:t>
      </w:r>
    </w:p>
    <w:p w14:paraId="155FA23E" w14:textId="65BCB293" w:rsidR="00BC5AAA" w:rsidRPr="00E040CC" w:rsidRDefault="00BC5AAA" w:rsidP="00BC5AAA">
      <w:pPr>
        <w:pStyle w:val="Heading4"/>
        <w:rPr>
          <w:lang w:eastAsia="zh-CN"/>
        </w:rPr>
      </w:pPr>
      <w:r w:rsidRPr="00E040CC">
        <w:rPr>
          <w:lang w:eastAsia="zh-CN"/>
        </w:rPr>
        <w:t>7.1.1.1.10a</w:t>
      </w:r>
      <w:r>
        <w:rPr>
          <w:lang w:eastAsia="zh-CN"/>
        </w:rPr>
        <w:tab/>
      </w:r>
      <w:r w:rsidRPr="00E040CC">
        <w:t>Random access procedure</w:t>
      </w:r>
      <w:r w:rsidRPr="00E040CC">
        <w:rPr>
          <w:rFonts w:hint="eastAsia"/>
        </w:rPr>
        <w:t xml:space="preserve"> / 2-step RACH/</w:t>
      </w:r>
      <w:r w:rsidRPr="00E040CC">
        <w:t xml:space="preserve"> Fallback for CBRA</w:t>
      </w:r>
      <w:r w:rsidRPr="00E040CC" w:rsidDel="00152177">
        <w:rPr>
          <w:lang w:eastAsia="zh-CN"/>
        </w:rPr>
        <w:t xml:space="preserve"> </w:t>
      </w:r>
    </w:p>
    <w:p w14:paraId="10DFD06F" w14:textId="77777777" w:rsidR="00BC5AAA" w:rsidRPr="00E040CC" w:rsidRDefault="00BC5AAA" w:rsidP="00BC5AAA">
      <w:pPr>
        <w:pStyle w:val="H6"/>
      </w:pPr>
      <w:r w:rsidRPr="00E040CC">
        <w:t>7.1.1.1.10a.1</w:t>
      </w:r>
      <w:r w:rsidRPr="00E040CC">
        <w:tab/>
        <w:t>Test Purpose (TP)</w:t>
      </w:r>
    </w:p>
    <w:p w14:paraId="754BF6BB" w14:textId="77777777" w:rsidR="00BC5AAA" w:rsidRPr="00E040CC" w:rsidRDefault="00BC5AAA" w:rsidP="00BC5AAA">
      <w:pPr>
        <w:pStyle w:val="H6"/>
        <w:rPr>
          <w:lang w:val="en-US"/>
        </w:rPr>
      </w:pPr>
      <w:r w:rsidRPr="00E040CC">
        <w:rPr>
          <w:lang w:val="en-US"/>
        </w:rPr>
        <w:t>(1)</w:t>
      </w:r>
    </w:p>
    <w:p w14:paraId="7E455DEA" w14:textId="77777777" w:rsidR="00BC5AAA" w:rsidRPr="00E040CC" w:rsidRDefault="00BC5AAA" w:rsidP="00BC5AAA">
      <w:pPr>
        <w:pStyle w:val="PL"/>
      </w:pPr>
      <w:r w:rsidRPr="00E040CC">
        <w:rPr>
          <w:b/>
        </w:rPr>
        <w:t xml:space="preserve">with </w:t>
      </w:r>
      <w:r w:rsidRPr="00E040CC">
        <w:t>{ UE in RRC Idle state initiated Random Access procedure to transmit UL CCCH PDU and transmitted MSGA }</w:t>
      </w:r>
    </w:p>
    <w:p w14:paraId="4630CF1F" w14:textId="77777777" w:rsidR="00BC5AAA" w:rsidRPr="00E040CC" w:rsidRDefault="00BC5AAA" w:rsidP="00BC5AAA">
      <w:pPr>
        <w:pStyle w:val="PL"/>
      </w:pPr>
      <w:r w:rsidRPr="00E040CC">
        <w:rPr>
          <w:b/>
        </w:rPr>
        <w:t>ensure that</w:t>
      </w:r>
      <w:r w:rsidRPr="00E040CC">
        <w:t xml:space="preserve"> {</w:t>
      </w:r>
    </w:p>
    <w:p w14:paraId="5986AE81" w14:textId="77777777" w:rsidR="00BC5AAA" w:rsidRPr="00E040CC" w:rsidRDefault="00BC5AAA" w:rsidP="00BC5AAA">
      <w:pPr>
        <w:pStyle w:val="PL"/>
      </w:pPr>
      <w:r w:rsidRPr="00E040CC">
        <w:rPr>
          <w:b/>
        </w:rPr>
        <w:t xml:space="preserve">  when</w:t>
      </w:r>
      <w:r w:rsidRPr="00E040CC">
        <w:t xml:space="preserve"> { SS answers with a matching MSGB including fallbackRAR within msgB-ResponseWindow }</w:t>
      </w:r>
    </w:p>
    <w:p w14:paraId="1EE16754" w14:textId="77777777" w:rsidR="00BC5AAA" w:rsidRPr="00E040CC" w:rsidRDefault="00BC5AAA" w:rsidP="00BC5AAA">
      <w:pPr>
        <w:pStyle w:val="PL"/>
      </w:pPr>
      <w:r w:rsidRPr="00E040CC">
        <w:rPr>
          <w:b/>
        </w:rPr>
        <w:t xml:space="preserve">    then</w:t>
      </w:r>
      <w:r w:rsidRPr="00E040CC">
        <w:t xml:space="preserve"> { UE transmits a MSG3 using the UL grant scheduled in the fallbackRAR }</w:t>
      </w:r>
    </w:p>
    <w:p w14:paraId="4845BA89" w14:textId="6DA80454" w:rsidR="00BC5AAA" w:rsidRDefault="00BC5AAA" w:rsidP="00BC5AAA">
      <w:pPr>
        <w:pStyle w:val="PL"/>
      </w:pPr>
      <w:r w:rsidRPr="00E040CC">
        <w:t xml:space="preserve">            }</w:t>
      </w:r>
    </w:p>
    <w:p w14:paraId="61BAF13E" w14:textId="77777777" w:rsidR="00BC5AAA" w:rsidRPr="00E040CC" w:rsidRDefault="00BC5AAA" w:rsidP="00BC5AAA">
      <w:pPr>
        <w:pStyle w:val="PL"/>
      </w:pPr>
    </w:p>
    <w:p w14:paraId="3611FC60" w14:textId="77777777" w:rsidR="00BC5AAA" w:rsidRPr="00E040CC" w:rsidRDefault="00BC5AAA" w:rsidP="00BC5AAA">
      <w:pPr>
        <w:pStyle w:val="H6"/>
        <w:rPr>
          <w:lang w:val="en-US"/>
        </w:rPr>
      </w:pPr>
      <w:r w:rsidRPr="00E040CC">
        <w:rPr>
          <w:lang w:val="en-US"/>
        </w:rPr>
        <w:t>(2)</w:t>
      </w:r>
    </w:p>
    <w:p w14:paraId="6B0BCA36" w14:textId="77777777" w:rsidR="00BC5AAA" w:rsidRPr="00E040CC" w:rsidRDefault="00BC5AAA" w:rsidP="00BC5AAA">
      <w:pPr>
        <w:pStyle w:val="PL"/>
      </w:pPr>
      <w:r w:rsidRPr="00E040CC">
        <w:rPr>
          <w:b/>
        </w:rPr>
        <w:t xml:space="preserve">with </w:t>
      </w:r>
      <w:r w:rsidRPr="00E040CC">
        <w:t>{ UE received a MSGB including fallbackRAR within msgB-ResponseWindow, and transmitted a MSG3 using the UL grant scheduled in the fallbackRAR }</w:t>
      </w:r>
    </w:p>
    <w:p w14:paraId="3E596391" w14:textId="77777777" w:rsidR="00BC5AAA" w:rsidRPr="00E040CC" w:rsidRDefault="00BC5AAA" w:rsidP="00BC5AAA">
      <w:pPr>
        <w:pStyle w:val="PL"/>
      </w:pPr>
      <w:r w:rsidRPr="00E040CC">
        <w:rPr>
          <w:b/>
        </w:rPr>
        <w:t>ensure that</w:t>
      </w:r>
      <w:r w:rsidRPr="00E040CC">
        <w:t xml:space="preserve"> {</w:t>
      </w:r>
    </w:p>
    <w:p w14:paraId="064D8586" w14:textId="77777777" w:rsidR="00BC5AAA" w:rsidRPr="00E040CC" w:rsidRDefault="00BC5AAA" w:rsidP="00BC5AAA">
      <w:pPr>
        <w:pStyle w:val="PL"/>
        <w:rPr>
          <w:lang w:val="en-US"/>
        </w:rPr>
      </w:pPr>
      <w:r w:rsidRPr="00E040CC">
        <w:rPr>
          <w:b/>
        </w:rPr>
        <w:t xml:space="preserve">  when</w:t>
      </w:r>
      <w:r w:rsidRPr="00E040CC">
        <w:t xml:space="preserve"> { The SS does not schedule any PDCCH transmission addressed to UE Temporary C-RNTI before Contention resolution timer expiry }</w:t>
      </w:r>
    </w:p>
    <w:p w14:paraId="670822F8" w14:textId="77777777" w:rsidR="00BC5AAA" w:rsidRPr="00E040CC" w:rsidRDefault="00BC5AAA" w:rsidP="00BC5AAA">
      <w:pPr>
        <w:pStyle w:val="PL"/>
      </w:pPr>
      <w:r w:rsidRPr="00E040CC">
        <w:rPr>
          <w:b/>
        </w:rPr>
        <w:t xml:space="preserve">    then</w:t>
      </w:r>
      <w:r w:rsidRPr="00E040CC">
        <w:t xml:space="preserve"> { UE retransmits a MSGA }</w:t>
      </w:r>
    </w:p>
    <w:p w14:paraId="3E327443" w14:textId="65FDAD89" w:rsidR="00BC5AAA" w:rsidRDefault="00BC5AAA" w:rsidP="00BC5AAA">
      <w:pPr>
        <w:pStyle w:val="PL"/>
      </w:pPr>
      <w:r w:rsidRPr="00E040CC">
        <w:t xml:space="preserve">            }</w:t>
      </w:r>
    </w:p>
    <w:p w14:paraId="4FF75AFA" w14:textId="77777777" w:rsidR="00BC5AAA" w:rsidRPr="00E040CC" w:rsidRDefault="00BC5AAA" w:rsidP="00BC5AAA">
      <w:pPr>
        <w:pStyle w:val="PL"/>
      </w:pPr>
    </w:p>
    <w:p w14:paraId="30A304F5" w14:textId="77777777" w:rsidR="00BC5AAA" w:rsidRPr="00E040CC" w:rsidRDefault="00BC5AAA" w:rsidP="00BC5AAA">
      <w:pPr>
        <w:pStyle w:val="H6"/>
        <w:rPr>
          <w:lang w:val="en-US"/>
        </w:rPr>
      </w:pPr>
      <w:r w:rsidRPr="00E040CC">
        <w:rPr>
          <w:lang w:val="en-US"/>
        </w:rPr>
        <w:t>(3)</w:t>
      </w:r>
    </w:p>
    <w:p w14:paraId="790203F1" w14:textId="77777777" w:rsidR="00BC5AAA" w:rsidRPr="00E040CC" w:rsidRDefault="00BC5AAA" w:rsidP="00BC5AAA">
      <w:pPr>
        <w:pStyle w:val="PL"/>
      </w:pPr>
      <w:r w:rsidRPr="00E040CC">
        <w:rPr>
          <w:b/>
        </w:rPr>
        <w:t xml:space="preserve">with </w:t>
      </w:r>
      <w:r w:rsidRPr="00E040CC">
        <w:t>{ UE received a MSGB including fallbackRAR within msgB-ResponseWindow, and transmitted a MSG3 using the UL grant scheduled in the fallbackRAR }</w:t>
      </w:r>
    </w:p>
    <w:p w14:paraId="5D5E25B1" w14:textId="77777777" w:rsidR="00BC5AAA" w:rsidRPr="00E040CC" w:rsidRDefault="00BC5AAA" w:rsidP="00BC5AAA">
      <w:pPr>
        <w:pStyle w:val="PL"/>
      </w:pPr>
      <w:r w:rsidRPr="00E040CC">
        <w:rPr>
          <w:b/>
        </w:rPr>
        <w:t>ensure that</w:t>
      </w:r>
      <w:r w:rsidRPr="00E040CC">
        <w:t xml:space="preserve"> {</w:t>
      </w:r>
    </w:p>
    <w:p w14:paraId="7FD8DBED" w14:textId="77777777" w:rsidR="00BC5AAA" w:rsidRPr="00E040CC" w:rsidRDefault="00BC5AAA" w:rsidP="00BC5AAA">
      <w:pPr>
        <w:pStyle w:val="PL"/>
        <w:rPr>
          <w:lang w:val="en-US"/>
        </w:rPr>
      </w:pPr>
      <w:r w:rsidRPr="00E040CC">
        <w:rPr>
          <w:b/>
        </w:rPr>
        <w:t xml:space="preserve">  when</w:t>
      </w:r>
      <w:r w:rsidRPr="00E040CC">
        <w:t xml:space="preserve"> { The SS schedules a PDCCH transmission addressed to UE Temporary C-RNTI before Contention resolution timer expiry  }</w:t>
      </w:r>
    </w:p>
    <w:p w14:paraId="3D7A1121" w14:textId="77777777" w:rsidR="00BC5AAA" w:rsidRPr="00E040CC" w:rsidRDefault="00BC5AAA" w:rsidP="00BC5AAA">
      <w:pPr>
        <w:pStyle w:val="PL"/>
      </w:pPr>
      <w:r w:rsidRPr="00E040CC">
        <w:rPr>
          <w:b/>
        </w:rPr>
        <w:t xml:space="preserve">    then</w:t>
      </w:r>
      <w:r w:rsidRPr="00E040CC">
        <w:t xml:space="preserve"> { UE assumes RACH procedure as complete }</w:t>
      </w:r>
    </w:p>
    <w:p w14:paraId="0EEFE68C" w14:textId="215470B0" w:rsidR="00BC5AAA" w:rsidRDefault="00BC5AAA" w:rsidP="00BC5AAA">
      <w:pPr>
        <w:pStyle w:val="PL"/>
      </w:pPr>
      <w:r w:rsidRPr="00E040CC">
        <w:t xml:space="preserve">            }</w:t>
      </w:r>
    </w:p>
    <w:p w14:paraId="3F73D506" w14:textId="77777777" w:rsidR="00BC5AAA" w:rsidRPr="00E040CC" w:rsidRDefault="00BC5AAA" w:rsidP="00BC5AAA">
      <w:pPr>
        <w:pStyle w:val="PL"/>
      </w:pPr>
    </w:p>
    <w:p w14:paraId="246C4E3F" w14:textId="77777777" w:rsidR="00BC5AAA" w:rsidRPr="00E040CC" w:rsidRDefault="00BC5AAA" w:rsidP="00BC5AAA">
      <w:pPr>
        <w:pStyle w:val="H6"/>
      </w:pPr>
      <w:r w:rsidRPr="00E040CC">
        <w:t>7.1.1.1.10a.2</w:t>
      </w:r>
      <w:r w:rsidRPr="00E040CC">
        <w:tab/>
        <w:t>Conformance requirements</w:t>
      </w:r>
    </w:p>
    <w:p w14:paraId="6A028201" w14:textId="77777777" w:rsidR="00BC5AAA" w:rsidRPr="00E040CC" w:rsidRDefault="00BC5AAA" w:rsidP="00BC5AAA">
      <w:r w:rsidRPr="00E040CC">
        <w:t>References: The conformance requirements covered in the present TC are specified in: 3GPP TS 38.321, clause 5.1.4a and 5.1.5, and TS38.300, clause 9.2.6.</w:t>
      </w:r>
      <w:r w:rsidRPr="00E040CC">
        <w:rPr>
          <w:lang w:eastAsia="sv-SE"/>
        </w:rPr>
        <w:t xml:space="preserve"> </w:t>
      </w:r>
      <w:r w:rsidRPr="00E040CC">
        <w:t>Unless otherwise stated these are Rel-16 requirements.</w:t>
      </w:r>
    </w:p>
    <w:p w14:paraId="7D424643" w14:textId="77777777" w:rsidR="00BC5AAA" w:rsidRPr="00E040CC" w:rsidRDefault="00BC5AAA" w:rsidP="00BC5AAA">
      <w:r w:rsidRPr="00E040CC" w:rsidDel="006B5D04">
        <w:t xml:space="preserve"> </w:t>
      </w:r>
      <w:r w:rsidRPr="00E040CC">
        <w:t>[TS 38.321, clause 5.1.4a]</w:t>
      </w:r>
    </w:p>
    <w:p w14:paraId="728E79BD" w14:textId="77777777" w:rsidR="00BC5AAA" w:rsidRPr="00E040CC" w:rsidRDefault="00BC5AAA" w:rsidP="00BC5AAA">
      <w:pPr>
        <w:rPr>
          <w:rFonts w:eastAsia="Malgun Gothic"/>
        </w:rPr>
      </w:pPr>
      <w:r w:rsidRPr="00E040CC">
        <w:rPr>
          <w:lang w:eastAsia="ko-KR"/>
        </w:rPr>
        <w:t xml:space="preserve">Once the </w:t>
      </w:r>
      <w:r w:rsidRPr="00E040CC">
        <w:rPr>
          <w:rFonts w:eastAsia="SimSun"/>
          <w:lang w:eastAsia="zh-CN"/>
        </w:rPr>
        <w:t>MSGA</w:t>
      </w:r>
      <w:r w:rsidRPr="00E040CC">
        <w:rPr>
          <w:lang w:eastAsia="ko-KR"/>
        </w:rPr>
        <w:t xml:space="preserve"> preamble is transmitted, regardless of the possible occurrence of a measurement gap, the MAC entity shall:</w:t>
      </w:r>
    </w:p>
    <w:p w14:paraId="5EE13C2C" w14:textId="77777777" w:rsidR="00BC5AAA" w:rsidRPr="00E040CC" w:rsidRDefault="00BC5AAA" w:rsidP="00BC5AAA">
      <w:pPr>
        <w:pStyle w:val="B1"/>
        <w:rPr>
          <w:lang w:eastAsia="ko-KR"/>
        </w:rPr>
      </w:pPr>
      <w:r w:rsidRPr="00E040CC">
        <w:rPr>
          <w:lang w:eastAsia="ko-KR"/>
        </w:rPr>
        <w:t>1&gt;</w:t>
      </w:r>
      <w:r w:rsidRPr="00E040CC">
        <w:rPr>
          <w:lang w:eastAsia="ko-KR"/>
        </w:rPr>
        <w:tab/>
        <w:t xml:space="preserve">start the </w:t>
      </w:r>
      <w:r w:rsidRPr="00E040CC">
        <w:rPr>
          <w:i/>
          <w:iCs/>
          <w:lang w:eastAsia="ko-KR"/>
        </w:rPr>
        <w:t>msgB-ResponseWindow</w:t>
      </w:r>
      <w:r w:rsidRPr="00E040CC">
        <w:rPr>
          <w:lang w:eastAsia="ko-KR"/>
        </w:rPr>
        <w:t xml:space="preserve"> at the PDCCH occasion as specified in TS 38.213 [6], clause 8.2A;</w:t>
      </w:r>
    </w:p>
    <w:p w14:paraId="01CE4F36" w14:textId="77777777" w:rsidR="00BC5AAA" w:rsidRPr="00E040CC" w:rsidRDefault="00BC5AAA" w:rsidP="00BC5AAA">
      <w:pPr>
        <w:pStyle w:val="B1"/>
        <w:rPr>
          <w:lang w:eastAsia="ko-KR"/>
        </w:rPr>
      </w:pPr>
      <w:r w:rsidRPr="00E040CC">
        <w:rPr>
          <w:lang w:eastAsia="ko-KR"/>
        </w:rPr>
        <w:t>1&gt;</w:t>
      </w:r>
      <w:r w:rsidRPr="00E040CC">
        <w:rPr>
          <w:lang w:eastAsia="ko-KR"/>
        </w:rPr>
        <w:tab/>
        <w:t xml:space="preserve">monitor the PDCCH of the SpCell for a Random Access Response identified by MSGB-RNTI while the </w:t>
      </w:r>
      <w:r w:rsidRPr="00E040CC">
        <w:rPr>
          <w:i/>
          <w:iCs/>
          <w:lang w:eastAsia="ko-KR"/>
        </w:rPr>
        <w:t>msgB-ResponseWindow</w:t>
      </w:r>
      <w:r w:rsidRPr="00E040CC">
        <w:rPr>
          <w:lang w:eastAsia="ko-KR"/>
        </w:rPr>
        <w:t xml:space="preserve"> is running;</w:t>
      </w:r>
    </w:p>
    <w:p w14:paraId="62C17B52" w14:textId="77777777" w:rsidR="00BC5AAA" w:rsidRPr="00E040CC" w:rsidRDefault="00BC5AAA" w:rsidP="00BC5AAA">
      <w:pPr>
        <w:pStyle w:val="B1"/>
        <w:rPr>
          <w:lang w:eastAsia="ko-KR"/>
        </w:rPr>
      </w:pPr>
      <w:r w:rsidRPr="00E040CC">
        <w:rPr>
          <w:lang w:eastAsia="ko-KR"/>
        </w:rPr>
        <w:t>1&gt;</w:t>
      </w:r>
      <w:r w:rsidRPr="00E040CC">
        <w:rPr>
          <w:lang w:eastAsia="ko-KR"/>
        </w:rPr>
        <w:tab/>
        <w:t>if C-RNTI MAC CE was included in the MSGA:</w:t>
      </w:r>
    </w:p>
    <w:p w14:paraId="33A4D52E" w14:textId="77777777" w:rsidR="00BC5AAA" w:rsidRPr="00E040CC" w:rsidRDefault="00BC5AAA" w:rsidP="00BC5AAA">
      <w:pPr>
        <w:pStyle w:val="B2"/>
        <w:rPr>
          <w:lang w:eastAsia="ko-KR"/>
        </w:rPr>
      </w:pPr>
      <w:r w:rsidRPr="00E040CC">
        <w:rPr>
          <w:lang w:eastAsia="ko-KR"/>
        </w:rPr>
        <w:t>2&gt;</w:t>
      </w:r>
      <w:r w:rsidRPr="00E040CC">
        <w:rPr>
          <w:lang w:eastAsia="ko-KR"/>
        </w:rPr>
        <w:tab/>
        <w:t xml:space="preserve">monitor the PDCCH of the SpCell for Random Access Response identified by the C-RNTI while the </w:t>
      </w:r>
      <w:r w:rsidRPr="00E040CC">
        <w:rPr>
          <w:i/>
          <w:iCs/>
          <w:lang w:eastAsia="ko-KR"/>
        </w:rPr>
        <w:t>msgB-ResponseWindow</w:t>
      </w:r>
      <w:r w:rsidRPr="00E040CC">
        <w:rPr>
          <w:lang w:eastAsia="ko-KR"/>
        </w:rPr>
        <w:t xml:space="preserve"> is running.</w:t>
      </w:r>
    </w:p>
    <w:p w14:paraId="55930EC4" w14:textId="77777777" w:rsidR="00BC5AAA" w:rsidRPr="00E040CC" w:rsidRDefault="00BC5AAA" w:rsidP="00BC5AAA">
      <w:pPr>
        <w:pStyle w:val="B1"/>
        <w:rPr>
          <w:lang w:eastAsia="ko-KR"/>
        </w:rPr>
      </w:pPr>
      <w:r w:rsidRPr="00E040CC">
        <w:rPr>
          <w:lang w:eastAsia="ko-KR"/>
        </w:rPr>
        <w:t>1&gt;</w:t>
      </w:r>
      <w:r w:rsidRPr="00E040CC">
        <w:rPr>
          <w:lang w:eastAsia="ko-KR"/>
        </w:rPr>
        <w:tab/>
        <w:t>if notification of a reception of a PDCCH transmission</w:t>
      </w:r>
      <w:r w:rsidRPr="00E040CC">
        <w:t xml:space="preserve"> </w:t>
      </w:r>
      <w:r w:rsidRPr="00E040CC">
        <w:rPr>
          <w:lang w:eastAsia="ko-KR"/>
        </w:rPr>
        <w:t>of the SpCell is received from lower layers:</w:t>
      </w:r>
    </w:p>
    <w:p w14:paraId="05AA52DE" w14:textId="77777777" w:rsidR="00BC5AAA" w:rsidRPr="00E040CC" w:rsidRDefault="00BC5AAA" w:rsidP="00BC5AAA">
      <w:pPr>
        <w:pStyle w:val="B2"/>
        <w:rPr>
          <w:lang w:eastAsia="ko-KR"/>
        </w:rPr>
      </w:pPr>
      <w:r w:rsidRPr="00E040CC">
        <w:rPr>
          <w:lang w:eastAsia="ko-KR"/>
        </w:rPr>
        <w:t>…</w:t>
      </w:r>
    </w:p>
    <w:p w14:paraId="7239C412" w14:textId="77777777" w:rsidR="00BC5AAA" w:rsidRPr="00E040CC" w:rsidRDefault="00BC5AAA" w:rsidP="00BC5AAA">
      <w:pPr>
        <w:pStyle w:val="B2"/>
        <w:rPr>
          <w:lang w:eastAsia="ko-KR"/>
        </w:rPr>
      </w:pPr>
      <w:r w:rsidRPr="00E040CC">
        <w:rPr>
          <w:lang w:eastAsia="ko-KR"/>
        </w:rPr>
        <w:t>2&gt;</w:t>
      </w:r>
      <w:r w:rsidRPr="00E040CC">
        <w:rPr>
          <w:lang w:eastAsia="ko-KR"/>
        </w:rPr>
        <w:tab/>
        <w:t>if a valid (as specified in TS 38.213 [6]) downlink assignment has been received on the PDCCH for the MSGB-RNTI and the received TB is successfully decoded:</w:t>
      </w:r>
    </w:p>
    <w:p w14:paraId="2D23D3F0" w14:textId="77777777" w:rsidR="00BC5AAA" w:rsidRPr="00E040CC" w:rsidRDefault="00BC5AAA" w:rsidP="00BC5AAA">
      <w:pPr>
        <w:pStyle w:val="B3"/>
        <w:rPr>
          <w:lang w:eastAsia="ko-KR"/>
        </w:rPr>
      </w:pPr>
      <w:r w:rsidRPr="00E040CC">
        <w:rPr>
          <w:lang w:eastAsia="ko-KR"/>
        </w:rPr>
        <w:t>3&gt;</w:t>
      </w:r>
      <w:r w:rsidRPr="00E040CC">
        <w:rPr>
          <w:lang w:eastAsia="ko-KR"/>
        </w:rPr>
        <w:tab/>
        <w:t>if the MSGB contains a MAC subPDU with Backoff Indicator:</w:t>
      </w:r>
    </w:p>
    <w:p w14:paraId="52865928" w14:textId="77777777" w:rsidR="00BC5AAA" w:rsidRPr="00E040CC" w:rsidRDefault="00BC5AAA" w:rsidP="00BC5AAA">
      <w:pPr>
        <w:pStyle w:val="B4"/>
        <w:rPr>
          <w:lang w:eastAsia="ko-KR"/>
        </w:rPr>
      </w:pPr>
      <w:r w:rsidRPr="00E040CC">
        <w:rPr>
          <w:lang w:eastAsia="ko-KR"/>
        </w:rPr>
        <w:lastRenderedPageBreak/>
        <w:t>4&gt;</w:t>
      </w:r>
      <w:r w:rsidRPr="00E040CC">
        <w:rPr>
          <w:lang w:eastAsia="ko-KR"/>
        </w:rPr>
        <w:tab/>
        <w:t xml:space="preserve">set the </w:t>
      </w:r>
      <w:r w:rsidRPr="00E040CC">
        <w:rPr>
          <w:i/>
          <w:iCs/>
          <w:lang w:eastAsia="ko-KR"/>
        </w:rPr>
        <w:t>PREAMBLE_BACKOFF</w:t>
      </w:r>
      <w:r w:rsidRPr="00E040CC">
        <w:rPr>
          <w:lang w:eastAsia="ko-KR"/>
        </w:rPr>
        <w:t xml:space="preserve"> to value of the BI field of the MAC subPDU using Table 7.2-1, multiplied with </w:t>
      </w:r>
      <w:r w:rsidRPr="00E040CC">
        <w:rPr>
          <w:i/>
          <w:lang w:eastAsia="ko-KR"/>
        </w:rPr>
        <w:t>SCALING_FACTOR_BI</w:t>
      </w:r>
      <w:r w:rsidRPr="00E040CC">
        <w:rPr>
          <w:lang w:eastAsia="ko-KR"/>
        </w:rPr>
        <w:t>.</w:t>
      </w:r>
    </w:p>
    <w:p w14:paraId="07172B80" w14:textId="77777777" w:rsidR="00BC5AAA" w:rsidRPr="00E040CC" w:rsidRDefault="00BC5AAA" w:rsidP="00BC5AAA">
      <w:pPr>
        <w:pStyle w:val="B3"/>
        <w:rPr>
          <w:lang w:eastAsia="ko-KR"/>
        </w:rPr>
      </w:pPr>
      <w:r w:rsidRPr="00E040CC">
        <w:rPr>
          <w:lang w:eastAsia="ko-KR"/>
        </w:rPr>
        <w:t>3&gt;</w:t>
      </w:r>
      <w:r w:rsidRPr="00E040CC">
        <w:rPr>
          <w:lang w:eastAsia="ko-KR"/>
        </w:rPr>
        <w:tab/>
        <w:t>else:</w:t>
      </w:r>
    </w:p>
    <w:p w14:paraId="1EEC8A6B" w14:textId="77777777" w:rsidR="00BC5AAA" w:rsidRPr="00E040CC" w:rsidRDefault="00BC5AAA" w:rsidP="00BC5AAA">
      <w:pPr>
        <w:pStyle w:val="B4"/>
        <w:rPr>
          <w:lang w:eastAsia="ko-KR"/>
        </w:rPr>
      </w:pPr>
      <w:r w:rsidRPr="00E040CC">
        <w:rPr>
          <w:lang w:eastAsia="ko-KR"/>
        </w:rPr>
        <w:t>4&gt;</w:t>
      </w:r>
      <w:r w:rsidRPr="00E040CC">
        <w:rPr>
          <w:lang w:eastAsia="ko-KR"/>
        </w:rPr>
        <w:tab/>
        <w:t xml:space="preserve">set the </w:t>
      </w:r>
      <w:r w:rsidRPr="00E040CC">
        <w:rPr>
          <w:i/>
          <w:iCs/>
          <w:lang w:eastAsia="ko-KR"/>
        </w:rPr>
        <w:t>PREAMBLE_BACKOFF</w:t>
      </w:r>
      <w:r w:rsidRPr="00E040CC">
        <w:rPr>
          <w:lang w:eastAsia="ko-KR"/>
        </w:rPr>
        <w:t xml:space="preserve"> to 0 ms.</w:t>
      </w:r>
    </w:p>
    <w:p w14:paraId="7386F832" w14:textId="77777777" w:rsidR="00BC5AAA" w:rsidRPr="00E040CC" w:rsidRDefault="00BC5AAA" w:rsidP="00BC5AAA">
      <w:pPr>
        <w:pStyle w:val="B3"/>
        <w:rPr>
          <w:rFonts w:eastAsia="SimSun"/>
          <w:lang w:eastAsia="zh-CN"/>
        </w:rPr>
      </w:pPr>
      <w:r w:rsidRPr="00E040CC">
        <w:rPr>
          <w:lang w:eastAsia="ko-KR"/>
        </w:rPr>
        <w:t>3&gt;</w:t>
      </w:r>
      <w:r w:rsidRPr="00E040CC">
        <w:rPr>
          <w:lang w:eastAsia="ko-KR"/>
        </w:rPr>
        <w:tab/>
        <w:t xml:space="preserve">if the MSGB contains a </w:t>
      </w:r>
      <w:r w:rsidRPr="00E040CC">
        <w:rPr>
          <w:rFonts w:eastAsia="SimSun"/>
          <w:lang w:eastAsia="zh-CN"/>
        </w:rPr>
        <w:t>fallbackRAR</w:t>
      </w:r>
      <w:r w:rsidRPr="00E040CC">
        <w:rPr>
          <w:rFonts w:eastAsia="SimSun"/>
          <w:iCs/>
          <w:lang w:eastAsia="zh-CN"/>
        </w:rPr>
        <w:t xml:space="preserve"> </w:t>
      </w:r>
      <w:r w:rsidRPr="00E040CC">
        <w:rPr>
          <w:rFonts w:eastAsia="SimSun"/>
          <w:lang w:eastAsia="zh-CN"/>
        </w:rPr>
        <w:t>MAC subPDU; and</w:t>
      </w:r>
    </w:p>
    <w:p w14:paraId="1BEC8164" w14:textId="77777777" w:rsidR="00BC5AAA" w:rsidRPr="00E040CC" w:rsidRDefault="00BC5AAA" w:rsidP="00BC5AAA">
      <w:pPr>
        <w:pStyle w:val="B3"/>
        <w:rPr>
          <w:rFonts w:eastAsia="Malgun Gothic"/>
          <w:lang w:eastAsia="ko-KR"/>
        </w:rPr>
      </w:pPr>
      <w:r w:rsidRPr="00E040CC">
        <w:rPr>
          <w:lang w:eastAsia="ko-KR"/>
        </w:rPr>
        <w:t>3&gt;</w:t>
      </w:r>
      <w:r w:rsidRPr="00E040CC">
        <w:rPr>
          <w:lang w:eastAsia="ko-KR"/>
        </w:rPr>
        <w:tab/>
        <w:t>if the Random Access Preamble identifier</w:t>
      </w:r>
      <w:r w:rsidRPr="00E040CC">
        <w:rPr>
          <w:rFonts w:eastAsia="SimSun"/>
          <w:lang w:eastAsia="zh-CN"/>
        </w:rPr>
        <w:t xml:space="preserve"> in</w:t>
      </w:r>
      <w:r w:rsidRPr="00E040CC">
        <w:rPr>
          <w:lang w:eastAsia="ko-KR"/>
        </w:rPr>
        <w:t xml:space="preserve"> </w:t>
      </w:r>
      <w:r w:rsidRPr="00E040CC">
        <w:rPr>
          <w:rFonts w:eastAsia="SimSun"/>
          <w:lang w:eastAsia="zh-CN"/>
        </w:rPr>
        <w:t>the MAC subPDU matches the</w:t>
      </w:r>
      <w:r w:rsidRPr="00E040CC">
        <w:rPr>
          <w:lang w:eastAsia="ko-KR"/>
        </w:rPr>
        <w:t xml:space="preserve"> transmitted </w:t>
      </w:r>
      <w:r w:rsidRPr="00E040CC">
        <w:rPr>
          <w:i/>
          <w:iCs/>
          <w:lang w:eastAsia="ko-KR"/>
        </w:rPr>
        <w:t>PREAMBLE_INDEX</w:t>
      </w:r>
      <w:r w:rsidRPr="00E040CC">
        <w:rPr>
          <w:lang w:eastAsia="ko-KR"/>
        </w:rPr>
        <w:t xml:space="preserve"> (see clause 5.1.3a):</w:t>
      </w:r>
    </w:p>
    <w:p w14:paraId="5B2C8A1B" w14:textId="77777777" w:rsidR="00BC5AAA" w:rsidRPr="00E040CC" w:rsidRDefault="00BC5AAA" w:rsidP="00BC5AAA">
      <w:pPr>
        <w:pStyle w:val="B4"/>
        <w:rPr>
          <w:lang w:eastAsia="ko-KR"/>
        </w:rPr>
      </w:pPr>
      <w:r w:rsidRPr="00E040CC">
        <w:rPr>
          <w:lang w:eastAsia="ko-KR"/>
        </w:rPr>
        <w:t>4&gt;</w:t>
      </w:r>
      <w:r w:rsidRPr="00E040CC">
        <w:rPr>
          <w:lang w:eastAsia="ko-KR"/>
        </w:rPr>
        <w:tab/>
        <w:t>consider this Random Access Response reception successful;</w:t>
      </w:r>
    </w:p>
    <w:p w14:paraId="56BB112A" w14:textId="77777777" w:rsidR="00BC5AAA" w:rsidRPr="00E040CC" w:rsidRDefault="00BC5AAA" w:rsidP="00BC5AAA">
      <w:pPr>
        <w:pStyle w:val="B4"/>
        <w:rPr>
          <w:lang w:eastAsia="ko-KR"/>
        </w:rPr>
      </w:pPr>
      <w:r w:rsidRPr="00E040CC">
        <w:rPr>
          <w:lang w:eastAsia="ko-KR"/>
        </w:rPr>
        <w:t>4&gt;</w:t>
      </w:r>
      <w:r w:rsidRPr="00E040CC">
        <w:rPr>
          <w:lang w:eastAsia="ko-KR"/>
        </w:rPr>
        <w:tab/>
        <w:t>apply the following actions for the SpCell:</w:t>
      </w:r>
    </w:p>
    <w:p w14:paraId="618E4C8D" w14:textId="77777777" w:rsidR="00BC5AAA" w:rsidRPr="00E040CC" w:rsidRDefault="00BC5AAA" w:rsidP="00BC5AAA">
      <w:pPr>
        <w:pStyle w:val="B5"/>
      </w:pPr>
      <w:r w:rsidRPr="00E040CC">
        <w:t>5&gt;</w:t>
      </w:r>
      <w:r w:rsidRPr="00E040CC">
        <w:tab/>
        <w:t>process the received Timing Advance Command (see clause 5.2);</w:t>
      </w:r>
    </w:p>
    <w:p w14:paraId="2B1BA453" w14:textId="77777777" w:rsidR="00BC5AAA" w:rsidRPr="00E040CC" w:rsidRDefault="00BC5AAA" w:rsidP="00BC5AAA">
      <w:pPr>
        <w:pStyle w:val="B5"/>
      </w:pPr>
      <w:r w:rsidRPr="00E040CC">
        <w:t>5&gt;</w:t>
      </w:r>
      <w:r w:rsidRPr="00E040CC">
        <w:tab/>
        <w:t xml:space="preserve">indicate the </w:t>
      </w:r>
      <w:r w:rsidRPr="00E040CC">
        <w:rPr>
          <w:i/>
          <w:iCs/>
        </w:rPr>
        <w:t>msgA-PreambleReceivedTargetPower</w:t>
      </w:r>
      <w:r w:rsidRPr="00E040CC">
        <w:t xml:space="preserve"> and the amount of power ramping applied to the latest Random Access Preamble transmission to lower layers (i.e. (</w:t>
      </w:r>
      <w:r w:rsidRPr="00E040CC">
        <w:rPr>
          <w:i/>
          <w:iCs/>
        </w:rPr>
        <w:t>PREAMBLE_POWER_RAMPING_COUNTER</w:t>
      </w:r>
      <w:r w:rsidRPr="00E040CC">
        <w:t xml:space="preserve"> – 1) × </w:t>
      </w:r>
      <w:r w:rsidRPr="00E040CC">
        <w:rPr>
          <w:i/>
          <w:iCs/>
        </w:rPr>
        <w:t>PREAMBLE_POWER_RAMPING_STEP</w:t>
      </w:r>
      <w:r w:rsidRPr="00E040CC">
        <w:t>);</w:t>
      </w:r>
    </w:p>
    <w:p w14:paraId="5E7BDB98" w14:textId="77777777" w:rsidR="00BC5AAA" w:rsidRPr="00E040CC" w:rsidRDefault="00BC5AAA" w:rsidP="00BC5AAA">
      <w:pPr>
        <w:pStyle w:val="B5"/>
      </w:pPr>
      <w:r w:rsidRPr="00E040CC">
        <w:t>5&gt;</w:t>
      </w:r>
      <w:r w:rsidRPr="00E040CC">
        <w:tab/>
        <w:t>if the Random Access Preamble was not selected by the MAC entity among the contention-based Random Access Preamble(s):</w:t>
      </w:r>
    </w:p>
    <w:p w14:paraId="50A42F15" w14:textId="77777777" w:rsidR="00BC5AAA" w:rsidRPr="00E040CC" w:rsidRDefault="00BC5AAA" w:rsidP="00BC5AAA">
      <w:pPr>
        <w:pStyle w:val="B6"/>
      </w:pPr>
      <w:r w:rsidRPr="00E040CC">
        <w:t>6&gt;</w:t>
      </w:r>
      <w:r w:rsidRPr="00E040CC">
        <w:tab/>
        <w:t>consider the Random Access procedure successfully completed;</w:t>
      </w:r>
    </w:p>
    <w:p w14:paraId="45AF22CD" w14:textId="77777777" w:rsidR="00BC5AAA" w:rsidRPr="00E040CC" w:rsidRDefault="00BC5AAA" w:rsidP="00BC5AAA">
      <w:pPr>
        <w:pStyle w:val="B6"/>
      </w:pPr>
      <w:r w:rsidRPr="00E040CC">
        <w:t>6&gt;</w:t>
      </w:r>
      <w:r w:rsidRPr="00E040CC">
        <w:tab/>
        <w:t>process the received UL grant value and indicate it to the lower layers.</w:t>
      </w:r>
    </w:p>
    <w:p w14:paraId="6AD6FB12" w14:textId="77777777" w:rsidR="00BC5AAA" w:rsidRPr="00E040CC" w:rsidRDefault="00BC5AAA" w:rsidP="00BC5AAA">
      <w:pPr>
        <w:pStyle w:val="B5"/>
      </w:pPr>
      <w:r w:rsidRPr="00E040CC">
        <w:t>5&gt;</w:t>
      </w:r>
      <w:r w:rsidRPr="00E040CC">
        <w:tab/>
        <w:t>else:</w:t>
      </w:r>
    </w:p>
    <w:p w14:paraId="546AD142" w14:textId="77777777" w:rsidR="00BC5AAA" w:rsidRPr="00E040CC" w:rsidRDefault="00BC5AAA" w:rsidP="00BC5AAA">
      <w:pPr>
        <w:pStyle w:val="B6"/>
        <w:rPr>
          <w:lang w:eastAsia="ko-KR"/>
        </w:rPr>
      </w:pPr>
      <w:r w:rsidRPr="00E040CC">
        <w:t>6&gt;</w:t>
      </w:r>
      <w:r w:rsidRPr="00E040CC">
        <w:tab/>
        <w:t xml:space="preserve">set the </w:t>
      </w:r>
      <w:r w:rsidRPr="00E040CC">
        <w:rPr>
          <w:i/>
        </w:rPr>
        <w:t>TEMPORARY_C-RNTI</w:t>
      </w:r>
      <w:r w:rsidRPr="00E040CC">
        <w:t xml:space="preserve"> to the value received in the Random Access Response;</w:t>
      </w:r>
    </w:p>
    <w:p w14:paraId="20EAA439" w14:textId="77777777" w:rsidR="00BC5AAA" w:rsidRPr="00E040CC" w:rsidRDefault="00BC5AAA" w:rsidP="00BC5AAA">
      <w:pPr>
        <w:pStyle w:val="B6"/>
        <w:rPr>
          <w:lang w:eastAsia="ko-KR"/>
        </w:rPr>
      </w:pPr>
      <w:r w:rsidRPr="00E040CC">
        <w:rPr>
          <w:lang w:eastAsia="ko-KR"/>
        </w:rPr>
        <w:t>6&gt;</w:t>
      </w:r>
      <w:r w:rsidRPr="00E040CC">
        <w:rPr>
          <w:lang w:eastAsia="ko-KR"/>
        </w:rPr>
        <w:tab/>
        <w:t>if the Msg3 buffer is empty:</w:t>
      </w:r>
    </w:p>
    <w:p w14:paraId="64AAF0FA" w14:textId="77777777" w:rsidR="00BC5AAA" w:rsidRPr="00E040CC" w:rsidRDefault="00BC5AAA" w:rsidP="00BC5AAA">
      <w:pPr>
        <w:pStyle w:val="B7"/>
        <w:ind w:left="2268" w:hanging="283"/>
        <w:rPr>
          <w:lang w:eastAsia="en-US"/>
        </w:rPr>
      </w:pPr>
      <w:r w:rsidRPr="00E040CC">
        <w:t>7&gt;</w:t>
      </w:r>
      <w:r w:rsidRPr="00E040CC">
        <w:tab/>
        <w:t>obtain the MAC PDU to transmit from the MSGA buffer and store it in the Msg3 buffer;</w:t>
      </w:r>
    </w:p>
    <w:p w14:paraId="0CEB9199" w14:textId="77777777" w:rsidR="00BC5AAA" w:rsidRPr="00E040CC" w:rsidRDefault="00BC5AAA" w:rsidP="00BC5AAA">
      <w:pPr>
        <w:pStyle w:val="B6"/>
        <w:rPr>
          <w:rFonts w:eastAsia="SimSun"/>
        </w:rPr>
      </w:pPr>
      <w:r w:rsidRPr="00E040CC">
        <w:rPr>
          <w:lang w:eastAsia="ko-KR"/>
        </w:rPr>
        <w:t>6&gt;</w:t>
      </w:r>
      <w:r w:rsidRPr="00E040CC">
        <w:rPr>
          <w:lang w:eastAsia="ko-KR"/>
        </w:rPr>
        <w:tab/>
        <w:t>process the received UL grant value and indicate it to the lower layers and proceed with Msg3 transmission.</w:t>
      </w:r>
    </w:p>
    <w:p w14:paraId="443D47D7" w14:textId="77777777" w:rsidR="00BC5AAA" w:rsidRPr="00E040CC" w:rsidRDefault="00BC5AAA" w:rsidP="00BC5AAA">
      <w:pPr>
        <w:pStyle w:val="B3"/>
        <w:rPr>
          <w:lang w:eastAsia="ko-KR"/>
        </w:rPr>
      </w:pPr>
      <w:r w:rsidRPr="00E040CC">
        <w:rPr>
          <w:lang w:eastAsia="ko-KR"/>
        </w:rPr>
        <w:t>…</w:t>
      </w:r>
    </w:p>
    <w:p w14:paraId="7DF9D1DA" w14:textId="77777777" w:rsidR="00BC5AAA" w:rsidRPr="00E040CC" w:rsidRDefault="00BC5AAA" w:rsidP="00BC5AAA">
      <w:r w:rsidRPr="00E040CC">
        <w:t xml:space="preserve">Upon receiving a fallbackRAR, the MAC entity may stop </w:t>
      </w:r>
      <w:r w:rsidRPr="00E040CC">
        <w:rPr>
          <w:i/>
          <w:iCs/>
        </w:rPr>
        <w:t>msgB-ResponseWindow</w:t>
      </w:r>
      <w:r w:rsidRPr="00E040CC">
        <w:t xml:space="preserve"> once the Random Access Response reception is considered as successful.</w:t>
      </w:r>
    </w:p>
    <w:p w14:paraId="73F494B9" w14:textId="77777777" w:rsidR="00BC5AAA" w:rsidRPr="00E040CC" w:rsidRDefault="00BC5AAA" w:rsidP="00BC5AAA">
      <w:r w:rsidRPr="00E040CC">
        <w:t>[TS 38.321, clause 5.1.5]</w:t>
      </w:r>
    </w:p>
    <w:p w14:paraId="08FA7938" w14:textId="77777777" w:rsidR="00BC5AAA" w:rsidRPr="00E040CC" w:rsidRDefault="00BC5AAA" w:rsidP="00BC5AAA">
      <w:pPr>
        <w:rPr>
          <w:lang w:val="en-US" w:eastAsia="zh-CN"/>
        </w:rPr>
      </w:pPr>
      <w:r w:rsidRPr="00E040CC">
        <w:t>Once Msg3 is transmitted the MAC entity shall:</w:t>
      </w:r>
    </w:p>
    <w:p w14:paraId="0C08FE23" w14:textId="77777777" w:rsidR="00BC5AAA" w:rsidRPr="00E040CC" w:rsidRDefault="00BC5AAA" w:rsidP="00BC5AAA">
      <w:pPr>
        <w:pStyle w:val="B1"/>
      </w:pPr>
      <w:r w:rsidRPr="00E040CC">
        <w:t>1&gt;</w:t>
      </w:r>
      <w:r w:rsidRPr="00E040CC">
        <w:tab/>
        <w:t>if Msg3 is transmitted on a non-terrestrial network:</w:t>
      </w:r>
    </w:p>
    <w:p w14:paraId="500A3F4F" w14:textId="77777777" w:rsidR="00BC5AAA" w:rsidRPr="00E040CC" w:rsidRDefault="00BC5AAA" w:rsidP="00BC5AAA">
      <w:pPr>
        <w:pStyle w:val="B2"/>
      </w:pPr>
      <w:r w:rsidRPr="00E040CC">
        <w:t>2&gt;</w:t>
      </w:r>
      <w:r w:rsidRPr="00E040CC">
        <w:tab/>
        <w:t xml:space="preserve">start the </w:t>
      </w:r>
      <w:r w:rsidRPr="00E040CC">
        <w:rPr>
          <w:i/>
          <w:iCs/>
        </w:rPr>
        <w:t>ra-ContentionResolutionTimer</w:t>
      </w:r>
      <w:r w:rsidRPr="00E040CC">
        <w:t xml:space="preserve"> and restart the </w:t>
      </w:r>
      <w:r w:rsidRPr="00E040CC">
        <w:rPr>
          <w:i/>
          <w:iCs/>
        </w:rPr>
        <w:t>ra-ContentionResolutionTimer</w:t>
      </w:r>
      <w:r w:rsidRPr="00E040CC">
        <w:t xml:space="preserve"> at each HARQ retransmission in the first symbol after the end of the Msg3 transmission plus the UE estimate of UE-gNB RTT.</w:t>
      </w:r>
    </w:p>
    <w:p w14:paraId="342B9530" w14:textId="77777777" w:rsidR="00BC5AAA" w:rsidRPr="00E040CC" w:rsidRDefault="00BC5AAA" w:rsidP="00BC5AAA">
      <w:pPr>
        <w:pStyle w:val="B1"/>
      </w:pPr>
      <w:r w:rsidRPr="00E040CC">
        <w:t>1&gt;</w:t>
      </w:r>
      <w:r w:rsidRPr="00E040CC">
        <w:tab/>
        <w:t>else if the Msg3 transmission (i.e. initial transmission or HARQ retransmission) is scheduled with Type A PUSCH repetition:</w:t>
      </w:r>
    </w:p>
    <w:p w14:paraId="070723F7" w14:textId="77777777" w:rsidR="00BC5AAA" w:rsidRPr="00E040CC" w:rsidRDefault="00BC5AAA" w:rsidP="00BC5AAA">
      <w:pPr>
        <w:pStyle w:val="B2"/>
      </w:pPr>
      <w:r w:rsidRPr="00E040CC">
        <w:t>2&gt;</w:t>
      </w:r>
      <w:r w:rsidRPr="00E040CC">
        <w:tab/>
        <w:t xml:space="preserve">start or restart the </w:t>
      </w:r>
      <w:r w:rsidRPr="00E040CC">
        <w:rPr>
          <w:i/>
        </w:rPr>
        <w:t>ra-ContentionResolutionTimer</w:t>
      </w:r>
      <w:r w:rsidRPr="00E040CC">
        <w:t xml:space="preserve"> in the first symbol after the end of all repetitions of the Msg3 transmission.</w:t>
      </w:r>
    </w:p>
    <w:p w14:paraId="37FB5FD2" w14:textId="77777777" w:rsidR="00BC5AAA" w:rsidRPr="00E040CC" w:rsidRDefault="00BC5AAA" w:rsidP="00BC5AAA">
      <w:pPr>
        <w:pStyle w:val="B5"/>
        <w:rPr>
          <w:lang w:eastAsia="zh-CN"/>
        </w:rPr>
      </w:pPr>
      <w:r w:rsidRPr="00E040CC">
        <w:rPr>
          <w:lang w:eastAsia="zh-CN"/>
        </w:rPr>
        <w:t>…</w:t>
      </w:r>
    </w:p>
    <w:p w14:paraId="4197D1C2" w14:textId="77777777" w:rsidR="00BC5AAA" w:rsidRPr="00E040CC" w:rsidRDefault="00BC5AAA" w:rsidP="00BC5AAA">
      <w:pPr>
        <w:pStyle w:val="B1"/>
        <w:rPr>
          <w:lang w:eastAsia="ko-KR"/>
        </w:rPr>
      </w:pPr>
      <w:r w:rsidRPr="00E040CC">
        <w:rPr>
          <w:lang w:eastAsia="ko-KR"/>
        </w:rPr>
        <w:t>1&gt;</w:t>
      </w:r>
      <w:r w:rsidRPr="00E040CC">
        <w:rPr>
          <w:lang w:eastAsia="ko-KR"/>
        </w:rPr>
        <w:tab/>
        <w:t>if notification of a reception of a PDCCH transmission</w:t>
      </w:r>
      <w:r w:rsidRPr="00E040CC">
        <w:t xml:space="preserve"> </w:t>
      </w:r>
      <w:r w:rsidRPr="00E040CC">
        <w:rPr>
          <w:lang w:eastAsia="ko-KR"/>
        </w:rPr>
        <w:t>of the SpCell is received from lower layers:</w:t>
      </w:r>
    </w:p>
    <w:p w14:paraId="7856CA7A" w14:textId="77777777" w:rsidR="00BC5AAA" w:rsidRPr="00E040CC" w:rsidRDefault="00BC5AAA" w:rsidP="00BC5AAA">
      <w:pPr>
        <w:pStyle w:val="B5"/>
        <w:ind w:left="283" w:firstLineChars="142" w:firstLine="284"/>
        <w:rPr>
          <w:lang w:eastAsia="zh-CN"/>
        </w:rPr>
      </w:pPr>
      <w:r w:rsidRPr="00E040CC">
        <w:rPr>
          <w:lang w:eastAsia="zh-CN"/>
        </w:rPr>
        <w:t>…</w:t>
      </w:r>
    </w:p>
    <w:p w14:paraId="34A2A3B5" w14:textId="77777777" w:rsidR="00BC5AAA" w:rsidRPr="00E040CC" w:rsidRDefault="00BC5AAA" w:rsidP="00BC5AAA">
      <w:pPr>
        <w:pStyle w:val="B2"/>
        <w:rPr>
          <w:lang w:eastAsia="ko-KR"/>
        </w:rPr>
      </w:pPr>
      <w:r w:rsidRPr="00E040CC">
        <w:rPr>
          <w:lang w:eastAsia="ko-KR"/>
        </w:rPr>
        <w:lastRenderedPageBreak/>
        <w:t>2&gt;</w:t>
      </w:r>
      <w:r w:rsidRPr="00E040CC">
        <w:rPr>
          <w:lang w:eastAsia="ko-KR"/>
        </w:rPr>
        <w:tab/>
        <w:t xml:space="preserve">else if the CCCH SDU was included in Msg3 and the PDCCH transmission is addressed to its </w:t>
      </w:r>
      <w:r w:rsidRPr="00E040CC">
        <w:rPr>
          <w:i/>
          <w:lang w:eastAsia="ko-KR"/>
        </w:rPr>
        <w:t>TEMPORARY_C-RNTI</w:t>
      </w:r>
      <w:r w:rsidRPr="00E040CC">
        <w:rPr>
          <w:lang w:eastAsia="ko-KR"/>
        </w:rPr>
        <w:t>:</w:t>
      </w:r>
    </w:p>
    <w:p w14:paraId="5E6F141E" w14:textId="77777777" w:rsidR="00BC5AAA" w:rsidRPr="00E040CC" w:rsidRDefault="00BC5AAA" w:rsidP="00BC5AAA">
      <w:pPr>
        <w:pStyle w:val="B3"/>
        <w:rPr>
          <w:lang w:eastAsia="ko-KR"/>
        </w:rPr>
      </w:pPr>
      <w:r w:rsidRPr="00E040CC">
        <w:rPr>
          <w:lang w:eastAsia="ko-KR"/>
        </w:rPr>
        <w:t>3&gt;</w:t>
      </w:r>
      <w:r w:rsidRPr="00E040CC">
        <w:rPr>
          <w:lang w:eastAsia="ko-KR"/>
        </w:rPr>
        <w:tab/>
        <w:t>if the MAC PDU is successfully decoded:</w:t>
      </w:r>
    </w:p>
    <w:p w14:paraId="6663BA08" w14:textId="77777777" w:rsidR="00BC5AAA" w:rsidRPr="00E040CC" w:rsidRDefault="00BC5AAA" w:rsidP="00BC5AAA">
      <w:pPr>
        <w:pStyle w:val="B4"/>
        <w:rPr>
          <w:lang w:eastAsia="ko-KR"/>
        </w:rPr>
      </w:pPr>
      <w:r w:rsidRPr="00E040CC">
        <w:rPr>
          <w:lang w:eastAsia="ko-KR"/>
        </w:rPr>
        <w:t>4&gt;</w:t>
      </w:r>
      <w:r w:rsidRPr="00E040CC">
        <w:rPr>
          <w:lang w:eastAsia="ko-KR"/>
        </w:rPr>
        <w:tab/>
        <w:t xml:space="preserve">stop </w:t>
      </w:r>
      <w:r w:rsidRPr="00E040CC">
        <w:rPr>
          <w:i/>
          <w:lang w:eastAsia="ko-KR"/>
        </w:rPr>
        <w:t>ra-ContentionResolutionTimer</w:t>
      </w:r>
      <w:r w:rsidRPr="00E040CC">
        <w:rPr>
          <w:lang w:eastAsia="ko-KR"/>
        </w:rPr>
        <w:t>;</w:t>
      </w:r>
    </w:p>
    <w:p w14:paraId="1AE4BDC5" w14:textId="77777777" w:rsidR="00BC5AAA" w:rsidRPr="00E040CC" w:rsidRDefault="00BC5AAA" w:rsidP="00BC5AAA">
      <w:pPr>
        <w:pStyle w:val="B4"/>
        <w:rPr>
          <w:lang w:eastAsia="ko-KR"/>
        </w:rPr>
      </w:pPr>
      <w:r w:rsidRPr="00E040CC">
        <w:rPr>
          <w:lang w:eastAsia="ko-KR"/>
        </w:rPr>
        <w:t>4&gt;</w:t>
      </w:r>
      <w:r w:rsidRPr="00E040CC">
        <w:rPr>
          <w:lang w:eastAsia="ko-KR"/>
        </w:rPr>
        <w:tab/>
        <w:t>if the MAC PDU contains a UE Contention Resolution Identity MAC CE; and</w:t>
      </w:r>
    </w:p>
    <w:p w14:paraId="5450E184" w14:textId="77777777" w:rsidR="00BC5AAA" w:rsidRPr="00E040CC" w:rsidRDefault="00BC5AAA" w:rsidP="00BC5AAA">
      <w:pPr>
        <w:pStyle w:val="B4"/>
        <w:rPr>
          <w:lang w:eastAsia="ko-KR"/>
        </w:rPr>
      </w:pPr>
      <w:r w:rsidRPr="00E040CC">
        <w:rPr>
          <w:lang w:eastAsia="ko-KR"/>
        </w:rPr>
        <w:t>4&gt;</w:t>
      </w:r>
      <w:r w:rsidRPr="00E040CC">
        <w:rPr>
          <w:lang w:eastAsia="ko-KR"/>
        </w:rPr>
        <w:tab/>
        <w:t>if the UE Contention Resolution Identity in the MAC CE matches the CCCH SDU transmitted in Msg3:</w:t>
      </w:r>
    </w:p>
    <w:p w14:paraId="3DE87293" w14:textId="77777777" w:rsidR="00BC5AAA" w:rsidRPr="00E040CC" w:rsidRDefault="00BC5AAA" w:rsidP="00BC5AAA">
      <w:pPr>
        <w:pStyle w:val="B5"/>
        <w:rPr>
          <w:lang w:eastAsia="ko-KR"/>
        </w:rPr>
      </w:pPr>
      <w:r w:rsidRPr="00E040CC">
        <w:rPr>
          <w:lang w:eastAsia="ko-KR"/>
        </w:rPr>
        <w:t>5&gt;</w:t>
      </w:r>
      <w:r w:rsidRPr="00E040CC">
        <w:rPr>
          <w:lang w:eastAsia="ko-KR"/>
        </w:rPr>
        <w:tab/>
        <w:t>consider this Contention Resolution successful and finish the disassembly and demultiplexing of the MAC PDU;</w:t>
      </w:r>
    </w:p>
    <w:p w14:paraId="19804147" w14:textId="77777777" w:rsidR="00BC5AAA" w:rsidRPr="00E040CC" w:rsidRDefault="00BC5AAA" w:rsidP="00BC5AAA">
      <w:pPr>
        <w:pStyle w:val="B5"/>
        <w:rPr>
          <w:lang w:eastAsia="ko-KR"/>
        </w:rPr>
      </w:pPr>
      <w:r w:rsidRPr="00E040CC">
        <w:rPr>
          <w:lang w:eastAsia="ko-KR"/>
        </w:rPr>
        <w:t>5&gt;</w:t>
      </w:r>
      <w:r w:rsidRPr="00E040CC">
        <w:rPr>
          <w:lang w:eastAsia="ko-KR"/>
        </w:rPr>
        <w:tab/>
        <w:t>if this Random Access procedure was initiated for SI request:</w:t>
      </w:r>
    </w:p>
    <w:p w14:paraId="68550C65" w14:textId="77777777" w:rsidR="00BC5AAA" w:rsidRPr="00E040CC" w:rsidRDefault="00BC5AAA" w:rsidP="00BC5AAA">
      <w:pPr>
        <w:pStyle w:val="B6"/>
        <w:rPr>
          <w:lang w:eastAsia="ko-KR"/>
        </w:rPr>
      </w:pPr>
      <w:r w:rsidRPr="00E040CC">
        <w:rPr>
          <w:lang w:eastAsia="ko-KR"/>
        </w:rPr>
        <w:t>6&gt;</w:t>
      </w:r>
      <w:r w:rsidRPr="00E040CC">
        <w:rPr>
          <w:lang w:eastAsia="ko-KR"/>
        </w:rPr>
        <w:tab/>
        <w:t>indicate the reception of an acknowledgement for SI request to upper layers.</w:t>
      </w:r>
    </w:p>
    <w:p w14:paraId="21C96319" w14:textId="77777777" w:rsidR="00BC5AAA" w:rsidRPr="00E040CC" w:rsidRDefault="00BC5AAA" w:rsidP="00BC5AAA">
      <w:pPr>
        <w:pStyle w:val="B5"/>
        <w:rPr>
          <w:lang w:eastAsia="ko-KR"/>
        </w:rPr>
      </w:pPr>
      <w:r w:rsidRPr="00E040CC">
        <w:rPr>
          <w:lang w:eastAsia="ko-KR"/>
        </w:rPr>
        <w:t>5&gt;</w:t>
      </w:r>
      <w:r w:rsidRPr="00E040CC">
        <w:rPr>
          <w:lang w:eastAsia="ko-KR"/>
        </w:rPr>
        <w:tab/>
        <w:t>else:</w:t>
      </w:r>
    </w:p>
    <w:p w14:paraId="45EB78D8" w14:textId="77777777" w:rsidR="00BC5AAA" w:rsidRPr="00E040CC" w:rsidRDefault="00BC5AAA" w:rsidP="00BC5AAA">
      <w:pPr>
        <w:pStyle w:val="B6"/>
        <w:rPr>
          <w:lang w:eastAsia="ko-KR"/>
        </w:rPr>
      </w:pPr>
      <w:r w:rsidRPr="00E040CC">
        <w:rPr>
          <w:lang w:eastAsia="ko-KR"/>
        </w:rPr>
        <w:t>6&gt;</w:t>
      </w:r>
      <w:r w:rsidRPr="00E040CC">
        <w:rPr>
          <w:lang w:eastAsia="ko-KR"/>
        </w:rPr>
        <w:tab/>
        <w:t xml:space="preserve">set the C-RNTI to the value of the </w:t>
      </w:r>
      <w:r w:rsidRPr="00E040CC">
        <w:rPr>
          <w:i/>
          <w:lang w:eastAsia="ko-KR"/>
        </w:rPr>
        <w:t>TEMPORARY_C-RNTI</w:t>
      </w:r>
      <w:r w:rsidRPr="00E040CC">
        <w:rPr>
          <w:lang w:eastAsia="ko-KR"/>
        </w:rPr>
        <w:t>;</w:t>
      </w:r>
    </w:p>
    <w:p w14:paraId="7587CA3C" w14:textId="77777777" w:rsidR="00BC5AAA" w:rsidRPr="00E040CC" w:rsidRDefault="00BC5AAA" w:rsidP="00BC5AAA">
      <w:pPr>
        <w:pStyle w:val="B5"/>
        <w:rPr>
          <w:lang w:eastAsia="ko-KR"/>
        </w:rPr>
      </w:pPr>
      <w:r w:rsidRPr="00E040CC">
        <w:rPr>
          <w:lang w:eastAsia="ko-KR"/>
        </w:rPr>
        <w:t>5&gt;</w:t>
      </w:r>
      <w:r w:rsidRPr="00E040CC">
        <w:rPr>
          <w:lang w:eastAsia="ko-KR"/>
        </w:rPr>
        <w:tab/>
        <w:t xml:space="preserve">discard the </w:t>
      </w:r>
      <w:r w:rsidRPr="00E040CC">
        <w:rPr>
          <w:i/>
          <w:lang w:eastAsia="ko-KR"/>
        </w:rPr>
        <w:t>TEMPORARY_C-RNTI</w:t>
      </w:r>
      <w:r w:rsidRPr="00E040CC">
        <w:rPr>
          <w:lang w:eastAsia="ko-KR"/>
        </w:rPr>
        <w:t>;</w:t>
      </w:r>
    </w:p>
    <w:p w14:paraId="756662D8" w14:textId="77777777" w:rsidR="00BC5AAA" w:rsidRPr="00E040CC" w:rsidRDefault="00BC5AAA" w:rsidP="00BC5AAA">
      <w:pPr>
        <w:pStyle w:val="B5"/>
        <w:rPr>
          <w:lang w:eastAsia="ko-KR"/>
        </w:rPr>
      </w:pPr>
      <w:r w:rsidRPr="00E040CC">
        <w:rPr>
          <w:lang w:eastAsia="ko-KR"/>
        </w:rPr>
        <w:t>5&gt;</w:t>
      </w:r>
      <w:r w:rsidRPr="00E040CC">
        <w:rPr>
          <w:lang w:eastAsia="ko-KR"/>
        </w:rPr>
        <w:tab/>
        <w:t>consider this Random Access procedure successfully completed.</w:t>
      </w:r>
    </w:p>
    <w:p w14:paraId="73EAECD4" w14:textId="77777777" w:rsidR="00BC5AAA" w:rsidRPr="00E040CC" w:rsidRDefault="00BC5AAA" w:rsidP="00BC5AAA">
      <w:pPr>
        <w:pStyle w:val="B4"/>
        <w:rPr>
          <w:lang w:eastAsia="ko-KR"/>
        </w:rPr>
      </w:pPr>
      <w:r w:rsidRPr="00E040CC">
        <w:rPr>
          <w:lang w:eastAsia="ko-KR"/>
        </w:rPr>
        <w:t>4&gt;</w:t>
      </w:r>
      <w:r w:rsidRPr="00E040CC">
        <w:rPr>
          <w:lang w:eastAsia="ko-KR"/>
        </w:rPr>
        <w:tab/>
        <w:t>else:</w:t>
      </w:r>
    </w:p>
    <w:p w14:paraId="168C84AB" w14:textId="77777777" w:rsidR="00BC5AAA" w:rsidRPr="00E040CC" w:rsidRDefault="00BC5AAA" w:rsidP="00BC5AAA">
      <w:pPr>
        <w:pStyle w:val="B5"/>
        <w:rPr>
          <w:lang w:eastAsia="ko-KR"/>
        </w:rPr>
      </w:pPr>
      <w:r w:rsidRPr="00E040CC">
        <w:rPr>
          <w:lang w:eastAsia="ko-KR"/>
        </w:rPr>
        <w:t>5&gt;</w:t>
      </w:r>
      <w:r w:rsidRPr="00E040CC">
        <w:rPr>
          <w:lang w:eastAsia="ko-KR"/>
        </w:rPr>
        <w:tab/>
        <w:t xml:space="preserve">discard the </w:t>
      </w:r>
      <w:r w:rsidRPr="00E040CC">
        <w:rPr>
          <w:i/>
          <w:lang w:eastAsia="ko-KR"/>
        </w:rPr>
        <w:t>TEMPORARY_C-RNTI</w:t>
      </w:r>
      <w:r w:rsidRPr="00E040CC">
        <w:rPr>
          <w:lang w:eastAsia="ko-KR"/>
        </w:rPr>
        <w:t>;</w:t>
      </w:r>
    </w:p>
    <w:p w14:paraId="27CA4D25" w14:textId="77777777" w:rsidR="00BC5AAA" w:rsidRPr="00E040CC" w:rsidRDefault="00BC5AAA" w:rsidP="00BC5AAA">
      <w:pPr>
        <w:pStyle w:val="B5"/>
        <w:rPr>
          <w:lang w:eastAsia="ko-KR"/>
        </w:rPr>
      </w:pPr>
      <w:r w:rsidRPr="00E040CC">
        <w:rPr>
          <w:lang w:eastAsia="ko-KR"/>
        </w:rPr>
        <w:t>5&gt;</w:t>
      </w:r>
      <w:r w:rsidRPr="00E040CC">
        <w:rPr>
          <w:lang w:eastAsia="ko-KR"/>
        </w:rPr>
        <w:tab/>
        <w:t>consider this Contention Resolution not successful and discard the successfully decoded MAC PDU.</w:t>
      </w:r>
    </w:p>
    <w:p w14:paraId="16FE40B0" w14:textId="77777777" w:rsidR="00BC5AAA" w:rsidRPr="00E040CC" w:rsidRDefault="00BC5AAA" w:rsidP="00BC5AAA">
      <w:pPr>
        <w:pStyle w:val="B1"/>
      </w:pPr>
      <w:r w:rsidRPr="00E040CC">
        <w:t>1&gt;</w:t>
      </w:r>
      <w:r w:rsidRPr="00E040CC">
        <w:tab/>
        <w:t xml:space="preserve">if </w:t>
      </w:r>
      <w:r w:rsidRPr="00E040CC">
        <w:rPr>
          <w:i/>
        </w:rPr>
        <w:t>ra-ContentionResolutionTimer</w:t>
      </w:r>
      <w:r w:rsidRPr="00E040CC">
        <w:t xml:space="preserve"> expires:</w:t>
      </w:r>
    </w:p>
    <w:p w14:paraId="330454EA" w14:textId="77777777" w:rsidR="00BC5AAA" w:rsidRPr="00E040CC" w:rsidRDefault="00BC5AAA" w:rsidP="00BC5AAA">
      <w:pPr>
        <w:pStyle w:val="B2"/>
      </w:pPr>
      <w:r w:rsidRPr="00E040CC">
        <w:t>2&gt;</w:t>
      </w:r>
      <w:r w:rsidRPr="00E040CC">
        <w:tab/>
        <w:t xml:space="preserve">if Msg3 is transmitted on a non-terrestrial network and </w:t>
      </w:r>
      <w:r w:rsidRPr="00E040CC">
        <w:rPr>
          <w:i/>
          <w:iCs/>
        </w:rPr>
        <w:t>ra-ContentionResolutionTimer</w:t>
      </w:r>
      <w:r w:rsidRPr="00E040CC">
        <w:t xml:space="preserve"> expires prior to the first symbol after the end of a Msg3 retransmission plus the UE estimate of UE-gNB RTT:</w:t>
      </w:r>
    </w:p>
    <w:p w14:paraId="483A5898" w14:textId="77777777" w:rsidR="00BC5AAA" w:rsidRPr="00E040CC" w:rsidRDefault="00BC5AAA" w:rsidP="00BC5AAA">
      <w:pPr>
        <w:pStyle w:val="B3"/>
      </w:pPr>
      <w:r w:rsidRPr="00E040CC">
        <w:t>3&gt;</w:t>
      </w:r>
      <w:r w:rsidRPr="00E040CC">
        <w:tab/>
        <w:t>do not consider the Contention Resolution unsuccessful.</w:t>
      </w:r>
    </w:p>
    <w:p w14:paraId="016592EB" w14:textId="77777777" w:rsidR="00BC5AAA" w:rsidRPr="00E040CC" w:rsidRDefault="00BC5AAA" w:rsidP="00BC5AAA">
      <w:pPr>
        <w:pStyle w:val="B2"/>
      </w:pPr>
      <w:r w:rsidRPr="00E040CC">
        <w:t>2&gt;</w:t>
      </w:r>
      <w:r w:rsidRPr="00E040CC">
        <w:tab/>
        <w:t>else:</w:t>
      </w:r>
    </w:p>
    <w:p w14:paraId="30C1F0BA" w14:textId="77777777" w:rsidR="00BC5AAA" w:rsidRPr="00E040CC" w:rsidRDefault="00BC5AAA" w:rsidP="00BC5AAA">
      <w:pPr>
        <w:pStyle w:val="B3"/>
      </w:pPr>
      <w:r w:rsidRPr="00E040CC">
        <w:t>3&gt;</w:t>
      </w:r>
      <w:r w:rsidRPr="00E040CC">
        <w:tab/>
        <w:t xml:space="preserve">discard the </w:t>
      </w:r>
      <w:r w:rsidRPr="00E040CC">
        <w:rPr>
          <w:i/>
        </w:rPr>
        <w:t>TEMPORARY_C-RNTI</w:t>
      </w:r>
      <w:r w:rsidRPr="00E040CC">
        <w:t>;</w:t>
      </w:r>
    </w:p>
    <w:p w14:paraId="1B3CE19F" w14:textId="77777777" w:rsidR="00BC5AAA" w:rsidRPr="00E040CC" w:rsidRDefault="00BC5AAA" w:rsidP="00BC5AAA">
      <w:pPr>
        <w:pStyle w:val="B3"/>
      </w:pPr>
      <w:r w:rsidRPr="00E040CC">
        <w:t>3&gt;</w:t>
      </w:r>
      <w:r w:rsidRPr="00E040CC">
        <w:tab/>
        <w:t>consider the Contention Resolution not successful.</w:t>
      </w:r>
    </w:p>
    <w:p w14:paraId="09A84BC5" w14:textId="77777777" w:rsidR="00BC5AAA" w:rsidRPr="00E040CC" w:rsidRDefault="00BC5AAA" w:rsidP="00BC5AAA">
      <w:pPr>
        <w:pStyle w:val="B1"/>
      </w:pPr>
      <w:r w:rsidRPr="00E040CC">
        <w:t>1&gt;</w:t>
      </w:r>
      <w:r w:rsidRPr="00E040CC">
        <w:tab/>
        <w:t>if the Contention Resolution is considered not successful:</w:t>
      </w:r>
    </w:p>
    <w:p w14:paraId="186F8CD6" w14:textId="77777777" w:rsidR="00BC5AAA" w:rsidRPr="00E040CC" w:rsidRDefault="00BC5AAA" w:rsidP="00BC5AAA">
      <w:pPr>
        <w:pStyle w:val="B2"/>
      </w:pPr>
      <w:r w:rsidRPr="00E040CC">
        <w:t>2&gt;</w:t>
      </w:r>
      <w:r w:rsidRPr="00E040CC">
        <w:tab/>
        <w:t>flush the HARQ buffer used for transmission of the MAC PDU in the Msg3 buffer;</w:t>
      </w:r>
    </w:p>
    <w:p w14:paraId="0A7ABBC9" w14:textId="77777777" w:rsidR="00BC5AAA" w:rsidRPr="00E040CC" w:rsidRDefault="00BC5AAA" w:rsidP="00BC5AAA">
      <w:pPr>
        <w:pStyle w:val="B2"/>
      </w:pPr>
      <w:r w:rsidRPr="00E040CC">
        <w:t>2&gt;</w:t>
      </w:r>
      <w:r w:rsidRPr="00E040CC">
        <w:tab/>
        <w:t xml:space="preserve">increment </w:t>
      </w:r>
      <w:r w:rsidRPr="00E040CC">
        <w:rPr>
          <w:i/>
        </w:rPr>
        <w:t>PREAMBLE_TRANSMISSION_COUNTER</w:t>
      </w:r>
      <w:r w:rsidRPr="00E040CC">
        <w:t xml:space="preserve"> by 1;</w:t>
      </w:r>
    </w:p>
    <w:p w14:paraId="2182B52C" w14:textId="77777777" w:rsidR="00BC5AAA" w:rsidRPr="00E040CC" w:rsidRDefault="00BC5AAA" w:rsidP="00BC5AAA">
      <w:pPr>
        <w:pStyle w:val="B2"/>
      </w:pPr>
      <w:r w:rsidRPr="00E040CC">
        <w:t>2&gt;</w:t>
      </w:r>
      <w:r w:rsidRPr="00E040CC">
        <w:tab/>
        <w:t xml:space="preserve">if </w:t>
      </w:r>
      <w:r w:rsidRPr="00E040CC">
        <w:rPr>
          <w:i/>
        </w:rPr>
        <w:t>PREAMBLE_TRANSMISSION_COUNTER</w:t>
      </w:r>
      <w:r w:rsidRPr="00E040CC">
        <w:t xml:space="preserve"> = </w:t>
      </w:r>
      <w:r w:rsidRPr="00E040CC">
        <w:rPr>
          <w:i/>
        </w:rPr>
        <w:t>preambleTransMax</w:t>
      </w:r>
      <w:r w:rsidRPr="00E040CC">
        <w:t xml:space="preserve"> + 1:</w:t>
      </w:r>
    </w:p>
    <w:p w14:paraId="2E6D1C16" w14:textId="77777777" w:rsidR="00BC5AAA" w:rsidRPr="00E040CC" w:rsidRDefault="00BC5AAA" w:rsidP="00BC5AAA">
      <w:pPr>
        <w:pStyle w:val="B3"/>
      </w:pPr>
      <w:r w:rsidRPr="00E040CC">
        <w:t>3&gt;</w:t>
      </w:r>
      <w:r w:rsidRPr="00E040CC">
        <w:tab/>
        <w:t>indicate a Random Access problem to upper layers.</w:t>
      </w:r>
    </w:p>
    <w:p w14:paraId="2ADB3194" w14:textId="77777777" w:rsidR="00BC5AAA" w:rsidRPr="00E040CC" w:rsidRDefault="00BC5AAA" w:rsidP="00BC5AAA">
      <w:pPr>
        <w:pStyle w:val="B3"/>
      </w:pPr>
      <w:r w:rsidRPr="00E040CC">
        <w:t>3&gt;</w:t>
      </w:r>
      <w:r w:rsidRPr="00E040CC">
        <w:tab/>
        <w:t>if this Random Access procedure was triggered for SI request:</w:t>
      </w:r>
    </w:p>
    <w:p w14:paraId="3609B1BA" w14:textId="77777777" w:rsidR="00BC5AAA" w:rsidRPr="00E040CC" w:rsidRDefault="00BC5AAA" w:rsidP="00BC5AAA">
      <w:pPr>
        <w:pStyle w:val="B4"/>
      </w:pPr>
      <w:r w:rsidRPr="00E040CC">
        <w:t>4&gt;</w:t>
      </w:r>
      <w:r w:rsidRPr="00E040CC">
        <w:tab/>
        <w:t>consider the Random Access procedure unsuccessfully completed.</w:t>
      </w:r>
    </w:p>
    <w:p w14:paraId="2CF3FC2F" w14:textId="77777777" w:rsidR="00BC5AAA" w:rsidRPr="00E040CC" w:rsidRDefault="00BC5AAA" w:rsidP="00BC5AAA">
      <w:pPr>
        <w:pStyle w:val="B2"/>
      </w:pPr>
      <w:r w:rsidRPr="00E040CC">
        <w:t>2&gt;</w:t>
      </w:r>
      <w:r w:rsidRPr="00E040CC">
        <w:tab/>
        <w:t>if the Random Access procedure is not completed:</w:t>
      </w:r>
    </w:p>
    <w:p w14:paraId="271E5D82" w14:textId="77777777" w:rsidR="00BC5AAA" w:rsidRPr="00E040CC" w:rsidRDefault="00BC5AAA" w:rsidP="00BC5AAA">
      <w:pPr>
        <w:pStyle w:val="B3"/>
      </w:pPr>
      <w:r w:rsidRPr="00E040CC">
        <w:t>3&gt;</w:t>
      </w:r>
      <w:r w:rsidRPr="00E040CC">
        <w:tab/>
        <w:t xml:space="preserve">if the </w:t>
      </w:r>
      <w:r w:rsidRPr="00E040CC">
        <w:rPr>
          <w:i/>
          <w:iCs/>
        </w:rPr>
        <w:t>RA_TYPE</w:t>
      </w:r>
      <w:r w:rsidRPr="00E040CC">
        <w:t xml:space="preserve"> is set to </w:t>
      </w:r>
      <w:r w:rsidRPr="00E040CC">
        <w:rPr>
          <w:i/>
          <w:iCs/>
        </w:rPr>
        <w:t>4-stepRA</w:t>
      </w:r>
      <w:r w:rsidRPr="00E040CC">
        <w:t>:</w:t>
      </w:r>
    </w:p>
    <w:p w14:paraId="52F6142D" w14:textId="77777777" w:rsidR="00BC5AAA" w:rsidRPr="00E040CC" w:rsidRDefault="00BC5AAA" w:rsidP="00BC5AAA">
      <w:pPr>
        <w:pStyle w:val="B5"/>
        <w:rPr>
          <w:lang w:eastAsia="zh-CN"/>
        </w:rPr>
      </w:pPr>
      <w:r w:rsidRPr="00E040CC">
        <w:rPr>
          <w:lang w:eastAsia="zh-CN"/>
        </w:rPr>
        <w:t>…</w:t>
      </w:r>
    </w:p>
    <w:p w14:paraId="4570D4EB" w14:textId="77777777" w:rsidR="00BC5AAA" w:rsidRPr="00E040CC" w:rsidRDefault="00BC5AAA" w:rsidP="00BC5AAA">
      <w:pPr>
        <w:pStyle w:val="B3"/>
      </w:pPr>
      <w:r w:rsidRPr="00E040CC">
        <w:lastRenderedPageBreak/>
        <w:t>3&gt;</w:t>
      </w:r>
      <w:r w:rsidRPr="00E040CC">
        <w:tab/>
        <w:t xml:space="preserve">else (i.e. the </w:t>
      </w:r>
      <w:r w:rsidRPr="00E040CC">
        <w:rPr>
          <w:i/>
          <w:iCs/>
        </w:rPr>
        <w:t>RA_TYPE</w:t>
      </w:r>
      <w:r w:rsidRPr="00E040CC">
        <w:t xml:space="preserve"> is set to </w:t>
      </w:r>
      <w:r w:rsidRPr="00E040CC">
        <w:rPr>
          <w:i/>
          <w:iCs/>
        </w:rPr>
        <w:t>2-stepRA</w:t>
      </w:r>
      <w:r w:rsidRPr="00E040CC">
        <w:t>):</w:t>
      </w:r>
    </w:p>
    <w:p w14:paraId="14A51BA8" w14:textId="77777777" w:rsidR="00BC5AAA" w:rsidRPr="00E040CC" w:rsidRDefault="00BC5AAA" w:rsidP="00BC5AAA">
      <w:pPr>
        <w:pStyle w:val="B4"/>
      </w:pPr>
      <w:r w:rsidRPr="00E040CC">
        <w:t>4&gt;</w:t>
      </w:r>
      <w:r w:rsidRPr="00E040CC">
        <w:tab/>
        <w:t xml:space="preserve">if </w:t>
      </w:r>
      <w:r w:rsidRPr="00E040CC">
        <w:rPr>
          <w:i/>
          <w:iCs/>
        </w:rPr>
        <w:t>msgA-TransMax</w:t>
      </w:r>
      <w:r w:rsidRPr="00E040CC">
        <w:t xml:space="preserve"> is applied (see clause 5.1.1a) and </w:t>
      </w:r>
      <w:r w:rsidRPr="00E040CC">
        <w:rPr>
          <w:i/>
        </w:rPr>
        <w:t>PREAMBLE_TRANSMISSION_COUNTER</w:t>
      </w:r>
      <w:r w:rsidRPr="00E040CC">
        <w:t xml:space="preserve"> = </w:t>
      </w:r>
      <w:r w:rsidRPr="00E040CC">
        <w:rPr>
          <w:i/>
          <w:iCs/>
        </w:rPr>
        <w:t>msgA-TransMax</w:t>
      </w:r>
      <w:r w:rsidRPr="00E040CC">
        <w:t xml:space="preserve"> + 1:</w:t>
      </w:r>
    </w:p>
    <w:p w14:paraId="1D22BF2B" w14:textId="77777777" w:rsidR="00BC5AAA" w:rsidRPr="00E040CC" w:rsidRDefault="00BC5AAA" w:rsidP="00BC5AAA">
      <w:pPr>
        <w:pStyle w:val="B5"/>
      </w:pPr>
      <w:r w:rsidRPr="00E040CC">
        <w:t>5&gt;</w:t>
      </w:r>
      <w:r w:rsidRPr="00E040CC">
        <w:tab/>
        <w:t xml:space="preserve">set the </w:t>
      </w:r>
      <w:r w:rsidRPr="00E040CC">
        <w:rPr>
          <w:i/>
        </w:rPr>
        <w:t>RA_TYPE</w:t>
      </w:r>
      <w:r w:rsidRPr="00E040CC">
        <w:t xml:space="preserve"> to </w:t>
      </w:r>
      <w:r w:rsidRPr="00E040CC">
        <w:rPr>
          <w:i/>
          <w:iCs/>
        </w:rPr>
        <w:t>4-stepRA</w:t>
      </w:r>
      <w:r w:rsidRPr="00E040CC">
        <w:t>;</w:t>
      </w:r>
    </w:p>
    <w:p w14:paraId="590CA4DE" w14:textId="77777777" w:rsidR="00BC5AAA" w:rsidRPr="00E040CC" w:rsidRDefault="00BC5AAA" w:rsidP="00BC5AAA">
      <w:pPr>
        <w:pStyle w:val="B5"/>
      </w:pPr>
      <w:r w:rsidRPr="00E040CC">
        <w:t>5&gt;</w:t>
      </w:r>
      <w:r w:rsidRPr="00E040CC">
        <w:tab/>
        <w:t>perform initialization of variables specific to Random Access type as specified in clause 5.1.1a;</w:t>
      </w:r>
    </w:p>
    <w:p w14:paraId="551DC717" w14:textId="77777777" w:rsidR="00BC5AAA" w:rsidRPr="00E040CC" w:rsidRDefault="00BC5AAA" w:rsidP="00BC5AAA">
      <w:pPr>
        <w:pStyle w:val="B5"/>
      </w:pPr>
      <w:r w:rsidRPr="00E040CC">
        <w:t>5&gt;</w:t>
      </w:r>
      <w:r w:rsidRPr="00E040CC">
        <w:tab/>
        <w:t>flush HARQ buffer used for the transmission of MAC PDU in the MSGA buffer;</w:t>
      </w:r>
    </w:p>
    <w:p w14:paraId="726BB384" w14:textId="77777777" w:rsidR="00BC5AAA" w:rsidRPr="00E040CC" w:rsidRDefault="00BC5AAA" w:rsidP="00BC5AAA">
      <w:pPr>
        <w:pStyle w:val="B5"/>
      </w:pPr>
      <w:r w:rsidRPr="00E040CC">
        <w:t>5&gt;</w:t>
      </w:r>
      <w:r w:rsidRPr="00E040CC">
        <w:tab/>
        <w:t>discard explicitly signalled contention-free 2-step RA type Random Access Resources, if any;</w:t>
      </w:r>
    </w:p>
    <w:p w14:paraId="28D2B9F4" w14:textId="77777777" w:rsidR="00BC5AAA" w:rsidRPr="00E040CC" w:rsidRDefault="00BC5AAA" w:rsidP="00BC5AAA">
      <w:pPr>
        <w:pStyle w:val="B5"/>
      </w:pPr>
      <w:r w:rsidRPr="00E040CC">
        <w:t>5&gt;</w:t>
      </w:r>
      <w:r w:rsidRPr="00E040CC">
        <w:tab/>
        <w:t>perform the Random Access Resource selection as specified in clause 5.1.2.</w:t>
      </w:r>
    </w:p>
    <w:p w14:paraId="373487CE" w14:textId="77777777" w:rsidR="00BC5AAA" w:rsidRPr="00E040CC" w:rsidRDefault="00BC5AAA" w:rsidP="00BC5AAA">
      <w:pPr>
        <w:pStyle w:val="B4"/>
      </w:pPr>
      <w:r w:rsidRPr="00E040CC">
        <w:t>4&gt;</w:t>
      </w:r>
      <w:r w:rsidRPr="00E040CC">
        <w:tab/>
        <w:t>else:</w:t>
      </w:r>
    </w:p>
    <w:p w14:paraId="754AAC38" w14:textId="77777777" w:rsidR="00BC5AAA" w:rsidRPr="00E040CC" w:rsidRDefault="00BC5AAA" w:rsidP="00BC5AAA">
      <w:pPr>
        <w:pStyle w:val="B5"/>
      </w:pPr>
      <w:r w:rsidRPr="00E040CC">
        <w:t>5&gt;</w:t>
      </w:r>
      <w:r w:rsidRPr="00E040CC">
        <w:tab/>
        <w:t xml:space="preserve">select a random backoff time according to a uniform distribution between 0 and the </w:t>
      </w:r>
      <w:r w:rsidRPr="00E040CC">
        <w:rPr>
          <w:i/>
        </w:rPr>
        <w:t>PREAMBLE_BACKOFF</w:t>
      </w:r>
      <w:r w:rsidRPr="00E040CC">
        <w:t>;</w:t>
      </w:r>
    </w:p>
    <w:p w14:paraId="4CBDDE00" w14:textId="77777777" w:rsidR="00BC5AAA" w:rsidRPr="00E040CC" w:rsidRDefault="00BC5AAA" w:rsidP="00BC5AAA">
      <w:pPr>
        <w:pStyle w:val="B5"/>
      </w:pPr>
      <w:r w:rsidRPr="00E040CC">
        <w:t>5&gt;</w:t>
      </w:r>
      <w:r w:rsidRPr="00E040CC">
        <w:tab/>
        <w:t>if the criteria (as defined in clause 5.1.2a) to select contention-free Random Access Resources is met during the backoff time:</w:t>
      </w:r>
    </w:p>
    <w:p w14:paraId="2AFA7101" w14:textId="77777777" w:rsidR="00BC5AAA" w:rsidRPr="00E040CC" w:rsidRDefault="00BC5AAA" w:rsidP="00BC5AAA">
      <w:pPr>
        <w:pStyle w:val="B6"/>
      </w:pPr>
      <w:r w:rsidRPr="00E040CC">
        <w:t>6&gt;</w:t>
      </w:r>
      <w:r w:rsidRPr="00E040CC">
        <w:tab/>
        <w:t>perform the Random Access Resource selection procedure for 2-step RA type as specified in clause 5.1.2a.</w:t>
      </w:r>
    </w:p>
    <w:p w14:paraId="64CE0662" w14:textId="77777777" w:rsidR="00BC5AAA" w:rsidRPr="00E040CC" w:rsidRDefault="00BC5AAA" w:rsidP="00BC5AAA">
      <w:pPr>
        <w:pStyle w:val="B5"/>
      </w:pPr>
      <w:r w:rsidRPr="00E040CC">
        <w:t>5&gt;</w:t>
      </w:r>
      <w:r w:rsidRPr="00E040CC">
        <w:tab/>
        <w:t>else:</w:t>
      </w:r>
    </w:p>
    <w:p w14:paraId="4ED7C155" w14:textId="77777777" w:rsidR="00BC5AAA" w:rsidRPr="00E040CC" w:rsidRDefault="00BC5AAA" w:rsidP="00BC5AAA">
      <w:pPr>
        <w:pStyle w:val="B6"/>
      </w:pPr>
      <w:r w:rsidRPr="00E040CC">
        <w:t>6&gt;</w:t>
      </w:r>
      <w:r w:rsidRPr="00E040CC">
        <w:tab/>
        <w:t>perform the Random Access Resource selection for 2-step RA type procedure (see clause 5.1.2a) after the backoff time.</w:t>
      </w:r>
    </w:p>
    <w:p w14:paraId="4620AAA7" w14:textId="77777777" w:rsidR="00BC5AAA" w:rsidRPr="00E040CC" w:rsidRDefault="00BC5AAA" w:rsidP="00BC5AAA">
      <w:r w:rsidRPr="00E040CC">
        <w:t>[TS 38.321, clause 6.2.3.a]</w:t>
      </w:r>
    </w:p>
    <w:p w14:paraId="6E3F9B29" w14:textId="77777777" w:rsidR="00BC5AAA" w:rsidRPr="00E040CC" w:rsidRDefault="00BC5AAA" w:rsidP="00BC5AAA">
      <w:pPr>
        <w:rPr>
          <w:rFonts w:eastAsia="Malgun Gothic"/>
          <w:lang w:eastAsia="ko-KR"/>
        </w:rPr>
      </w:pPr>
      <w:r w:rsidRPr="00E040CC">
        <w:rPr>
          <w:lang w:eastAsia="ko-KR"/>
        </w:rPr>
        <w:t>The fallbackRAR is of fixed size as depicted in Figure 6.2.3a-1, and consists of the following fields:</w:t>
      </w:r>
    </w:p>
    <w:p w14:paraId="19307393" w14:textId="77777777" w:rsidR="00BC5AAA" w:rsidRPr="00E040CC" w:rsidRDefault="00BC5AAA" w:rsidP="00BC5AAA">
      <w:pPr>
        <w:pStyle w:val="B1"/>
      </w:pPr>
      <w:r w:rsidRPr="00E040CC">
        <w:t>-</w:t>
      </w:r>
      <w:r w:rsidRPr="00E040CC">
        <w:tab/>
        <w:t>R: Reserved bit, set to 0;</w:t>
      </w:r>
    </w:p>
    <w:p w14:paraId="72CE95A8" w14:textId="77777777" w:rsidR="00BC5AAA" w:rsidRPr="00E040CC" w:rsidRDefault="00BC5AAA" w:rsidP="00BC5AAA">
      <w:pPr>
        <w:pStyle w:val="B1"/>
      </w:pPr>
      <w:r w:rsidRPr="00E040CC">
        <w:t>-</w:t>
      </w:r>
      <w:r w:rsidRPr="00E040CC">
        <w:tab/>
        <w:t xml:space="preserve">Timing Advance Command: The Timing Advance Command field indicates the index value </w:t>
      </w:r>
      <w:r w:rsidRPr="00E040CC">
        <w:rPr>
          <w:i/>
        </w:rPr>
        <w:t>T</w:t>
      </w:r>
      <w:r w:rsidRPr="00E040CC">
        <w:rPr>
          <w:i/>
          <w:vertAlign w:val="subscript"/>
        </w:rPr>
        <w:t>A</w:t>
      </w:r>
      <w:r w:rsidRPr="00E040CC">
        <w:t xml:space="preserve"> used to control the amount of timing adjustment that the MAC entity has to apply </w:t>
      </w:r>
      <w:r w:rsidRPr="00E040CC">
        <w:rPr>
          <w:lang w:eastAsia="ko-KR"/>
        </w:rPr>
        <w:t>in TS 38.213 [6]</w:t>
      </w:r>
      <w:r w:rsidRPr="00E040CC">
        <w:t xml:space="preserve">. The size of the Timing Advance Command field is </w:t>
      </w:r>
      <w:r w:rsidRPr="00E040CC">
        <w:rPr>
          <w:lang w:eastAsia="ko-KR"/>
        </w:rPr>
        <w:t>12</w:t>
      </w:r>
      <w:r w:rsidRPr="00E040CC">
        <w:t xml:space="preserve"> bits;</w:t>
      </w:r>
    </w:p>
    <w:p w14:paraId="7A504444" w14:textId="77777777" w:rsidR="00BC5AAA" w:rsidRPr="00E040CC" w:rsidRDefault="00BC5AAA" w:rsidP="00BC5AAA">
      <w:pPr>
        <w:pStyle w:val="B1"/>
        <w:tabs>
          <w:tab w:val="left" w:pos="284"/>
          <w:tab w:val="left" w:pos="568"/>
          <w:tab w:val="left" w:pos="852"/>
          <w:tab w:val="left" w:pos="1136"/>
          <w:tab w:val="left" w:pos="1420"/>
          <w:tab w:val="left" w:pos="1704"/>
          <w:tab w:val="left" w:pos="1988"/>
          <w:tab w:val="left" w:pos="2917"/>
        </w:tabs>
        <w:rPr>
          <w:noProof/>
          <w:lang w:eastAsia="ko-KR"/>
        </w:rPr>
      </w:pPr>
      <w:r w:rsidRPr="00E040CC">
        <w:rPr>
          <w:noProof/>
        </w:rPr>
        <w:t>-</w:t>
      </w:r>
      <w:r w:rsidRPr="00E040CC">
        <w:rPr>
          <w:noProof/>
        </w:rPr>
        <w:tab/>
        <w:t xml:space="preserve">UL Grant: The Uplink Grant field indicates the resources to be used on the uplink </w:t>
      </w:r>
      <w:r w:rsidRPr="00E040CC">
        <w:rPr>
          <w:lang w:eastAsia="ko-KR"/>
        </w:rPr>
        <w:t xml:space="preserve">in TS 38.213 </w:t>
      </w:r>
      <w:r w:rsidRPr="00E040CC">
        <w:rPr>
          <w:noProof/>
          <w:lang w:eastAsia="ko-KR"/>
        </w:rPr>
        <w:t>[6]</w:t>
      </w:r>
      <w:r w:rsidRPr="00E040CC">
        <w:rPr>
          <w:noProof/>
        </w:rPr>
        <w:t xml:space="preserve">. The size of the UL Grant field is </w:t>
      </w:r>
      <w:r w:rsidRPr="00E040CC">
        <w:rPr>
          <w:noProof/>
          <w:lang w:eastAsia="ko-KR"/>
        </w:rPr>
        <w:t>27</w:t>
      </w:r>
      <w:r w:rsidRPr="00E040CC">
        <w:rPr>
          <w:noProof/>
        </w:rPr>
        <w:t xml:space="preserve"> bits</w:t>
      </w:r>
      <w:r w:rsidRPr="00E040CC">
        <w:rPr>
          <w:noProof/>
          <w:lang w:eastAsia="ko-KR"/>
        </w:rPr>
        <w:t>;</w:t>
      </w:r>
    </w:p>
    <w:p w14:paraId="7457D6D1" w14:textId="77777777" w:rsidR="00BC5AAA" w:rsidRPr="00E040CC" w:rsidRDefault="00BC5AAA" w:rsidP="00BC5AAA">
      <w:pPr>
        <w:pStyle w:val="B1"/>
        <w:rPr>
          <w:noProof/>
        </w:rPr>
      </w:pPr>
      <w:r w:rsidRPr="00E040CC">
        <w:rPr>
          <w:noProof/>
        </w:rPr>
        <w:t>-</w:t>
      </w:r>
      <w:r w:rsidRPr="00E040CC">
        <w:rPr>
          <w:noProof/>
        </w:rPr>
        <w:tab/>
        <w:t xml:space="preserve">Temporary C-RNTI: The Temporary C-RNTI field indicates the temporary identity that is used by the </w:t>
      </w:r>
      <w:r w:rsidRPr="00E040CC">
        <w:t>MAC entity</w:t>
      </w:r>
      <w:r w:rsidRPr="00E040CC">
        <w:rPr>
          <w:noProof/>
        </w:rPr>
        <w:t xml:space="preserve"> during Random Access. The size of the Temporary C-RNTI field is </w:t>
      </w:r>
      <w:r w:rsidRPr="00E040CC">
        <w:rPr>
          <w:noProof/>
          <w:lang w:eastAsia="ko-KR"/>
        </w:rPr>
        <w:t>16</w:t>
      </w:r>
      <w:r w:rsidRPr="00E040CC">
        <w:rPr>
          <w:noProof/>
        </w:rPr>
        <w:t xml:space="preserve"> bits.</w:t>
      </w:r>
    </w:p>
    <w:p w14:paraId="68D90257" w14:textId="77777777" w:rsidR="00BC5AAA" w:rsidRPr="00E040CC" w:rsidRDefault="00BC5AAA" w:rsidP="00BC5AAA">
      <w:pPr>
        <w:rPr>
          <w:lang w:eastAsia="ko-KR"/>
        </w:rPr>
      </w:pPr>
      <w:r w:rsidRPr="00E040CC">
        <w:rPr>
          <w:noProof/>
        </w:rPr>
        <w:t xml:space="preserve">The </w:t>
      </w:r>
      <w:r w:rsidRPr="00E040CC">
        <w:rPr>
          <w:lang w:eastAsia="ko-KR"/>
        </w:rPr>
        <w:t xml:space="preserve">fallbackRAR </w:t>
      </w:r>
      <w:r w:rsidRPr="00E040CC">
        <w:rPr>
          <w:noProof/>
        </w:rPr>
        <w:t>is octet aligned.</w:t>
      </w:r>
    </w:p>
    <w:p w14:paraId="683BAB87" w14:textId="77777777" w:rsidR="00BC5AAA" w:rsidRPr="00E040CC" w:rsidRDefault="00BC5AAA" w:rsidP="00BC5AAA">
      <w:pPr>
        <w:pStyle w:val="TH"/>
        <w:rPr>
          <w:lang w:eastAsia="ko-KR"/>
        </w:rPr>
      </w:pPr>
      <w:r w:rsidRPr="00E040CC">
        <w:object w:dxaOrig="5700" w:dyaOrig="4425" w14:anchorId="5BE0AB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21.5pt" o:ole="">
            <v:imagedata r:id="rId18" o:title=""/>
          </v:shape>
          <o:OLEObject Type="Embed" ProgID="Visio.Drawing.15" ShapeID="_x0000_i1025" DrawAspect="Content" ObjectID="_1761666398" r:id="rId19"/>
        </w:object>
      </w:r>
    </w:p>
    <w:p w14:paraId="543057C6" w14:textId="77777777" w:rsidR="00BC5AAA" w:rsidRPr="00E040CC" w:rsidRDefault="00BC5AAA" w:rsidP="00BC5AAA">
      <w:pPr>
        <w:pStyle w:val="TF"/>
        <w:rPr>
          <w:lang w:eastAsia="ko-KR"/>
        </w:rPr>
      </w:pPr>
      <w:r w:rsidRPr="00E040CC">
        <w:rPr>
          <w:lang w:eastAsia="ko-KR"/>
        </w:rPr>
        <w:t>Figure 6.2.3a-1: fallbackRAR</w:t>
      </w:r>
    </w:p>
    <w:p w14:paraId="5DA418D3" w14:textId="77777777" w:rsidR="00BC5AAA" w:rsidRPr="00E040CC" w:rsidRDefault="00BC5AAA" w:rsidP="00BC5AAA">
      <w:pPr>
        <w:rPr>
          <w:lang w:eastAsia="zh-CN"/>
        </w:rPr>
      </w:pPr>
      <w:r w:rsidRPr="00E040CC">
        <w:rPr>
          <w:lang w:eastAsia="zh-CN"/>
        </w:rPr>
        <w:t>…</w:t>
      </w:r>
    </w:p>
    <w:p w14:paraId="7B5944F2" w14:textId="77777777" w:rsidR="00BC5AAA" w:rsidRPr="00E040CC" w:rsidRDefault="00BC5AAA" w:rsidP="00BC5AAA">
      <w:r w:rsidRPr="00E040CC">
        <w:t>[TS 38.300, clause 9.2.6]</w:t>
      </w:r>
    </w:p>
    <w:p w14:paraId="2AB6E024" w14:textId="77777777" w:rsidR="00BC5AAA" w:rsidRPr="00E040CC" w:rsidRDefault="00BC5AAA" w:rsidP="00BC5AAA">
      <w:pPr>
        <w:rPr>
          <w:lang w:eastAsia="zh-CN"/>
        </w:rPr>
      </w:pPr>
      <w:r w:rsidRPr="00E040CC">
        <w:rPr>
          <w:lang w:eastAsia="zh-CN"/>
        </w:rPr>
        <w:t>…</w:t>
      </w:r>
    </w:p>
    <w:p w14:paraId="44C19208" w14:textId="77777777" w:rsidR="00BC5AAA" w:rsidRPr="00E040CC" w:rsidRDefault="00BC5AAA" w:rsidP="00BC5AAA">
      <w:r w:rsidRPr="00E040CC">
        <w:t>The MSGA of the 2-step RA type includes a preamble on PRACH and a payload on PUSCH. After MSGA transmission, the UE monitors for a response from the network within a configured window. For CFRA, dedicated preamble and PUSCH resource are configured for MSGA transmission and upon receiving the network response, the UE ends the random access procedure as shown in Figure 9.2.6-1(d). For CBRA, if contention resolution is successful upon receiving the network response, the UE ends the random access procedure as shown in Figure 9.2.6-1(b); while if fallback indication is received in MSGB, the UE performs MSG3 transmission using the UL grant scheduled in the fallback indication and monitors contention resolution as shown in Figure 9.2.6-2. If contention resolution is not successful after MSG3 (re)transmission(s), the UE goes back to MSGA transmission.</w:t>
      </w:r>
    </w:p>
    <w:p w14:paraId="510C0549" w14:textId="77777777" w:rsidR="00BC5AAA" w:rsidRPr="00E040CC" w:rsidRDefault="00BC5AAA" w:rsidP="00BC5AAA">
      <w:pPr>
        <w:rPr>
          <w:lang w:eastAsia="ko-KR"/>
        </w:rPr>
      </w:pPr>
      <w:r w:rsidRPr="00E040CC">
        <w:rPr>
          <w:lang w:eastAsia="ko-KR"/>
        </w:rPr>
        <w:t>…</w:t>
      </w:r>
    </w:p>
    <w:p w14:paraId="5533AD31" w14:textId="77777777" w:rsidR="00BC5AAA" w:rsidRPr="00E040CC" w:rsidRDefault="00BC5AAA" w:rsidP="00BC5AAA">
      <w:pPr>
        <w:pStyle w:val="TH"/>
      </w:pPr>
      <w:r w:rsidRPr="00E040CC">
        <w:rPr>
          <w:noProof/>
        </w:rPr>
        <w:object w:dxaOrig="4062" w:dyaOrig="3354" w14:anchorId="552F5F16">
          <v:shape id="_x0000_i1026" type="#_x0000_t75" style="width:204.5pt;height:168pt" o:ole="">
            <v:imagedata r:id="rId20" o:title=""/>
          </v:shape>
          <o:OLEObject Type="Embed" ProgID="Visio.Drawing.11" ShapeID="_x0000_i1026" DrawAspect="Content" ObjectID="_1761666399" r:id="rId21"/>
        </w:object>
      </w:r>
    </w:p>
    <w:p w14:paraId="3A880B51" w14:textId="77777777" w:rsidR="00BC5AAA" w:rsidRPr="00E040CC" w:rsidRDefault="00BC5AAA" w:rsidP="00BC5AAA">
      <w:pPr>
        <w:pStyle w:val="TF"/>
      </w:pPr>
      <w:r w:rsidRPr="00E040CC">
        <w:t>Figure 9.2.6-2: Fallback for CBRA with 2-step RA type</w:t>
      </w:r>
    </w:p>
    <w:p w14:paraId="1026E617" w14:textId="77777777" w:rsidR="00BC5AAA" w:rsidRPr="00E040CC" w:rsidRDefault="00BC5AAA" w:rsidP="00BC5AAA">
      <w:pPr>
        <w:rPr>
          <w:lang w:eastAsia="ko-KR"/>
        </w:rPr>
      </w:pPr>
      <w:r w:rsidRPr="00E040CC">
        <w:rPr>
          <w:lang w:eastAsia="ko-KR"/>
        </w:rPr>
        <w:t>…</w:t>
      </w:r>
    </w:p>
    <w:p w14:paraId="3F55B4A8" w14:textId="77777777" w:rsidR="00BC5AAA" w:rsidRPr="00E040CC" w:rsidRDefault="00BC5AAA" w:rsidP="00BC5AAA">
      <w:pPr>
        <w:pStyle w:val="H6"/>
      </w:pPr>
      <w:r w:rsidRPr="00E040CC">
        <w:lastRenderedPageBreak/>
        <w:t>7.1.1.1.10a.3</w:t>
      </w:r>
      <w:r w:rsidRPr="00E040CC">
        <w:tab/>
        <w:t>Test description</w:t>
      </w:r>
    </w:p>
    <w:p w14:paraId="560062A1" w14:textId="77777777" w:rsidR="00BC5AAA" w:rsidRPr="00E040CC" w:rsidRDefault="00BC5AAA" w:rsidP="00BC5AAA">
      <w:pPr>
        <w:pStyle w:val="H6"/>
      </w:pPr>
      <w:r w:rsidRPr="00E040CC">
        <w:t>7.1.1.1.10a.3.1</w:t>
      </w:r>
      <w:r w:rsidRPr="00E040CC">
        <w:tab/>
        <w:t>Pre-test conditions</w:t>
      </w:r>
    </w:p>
    <w:p w14:paraId="67D48CE8" w14:textId="77777777" w:rsidR="00BC5AAA" w:rsidRPr="00E040CC" w:rsidRDefault="00BC5AAA" w:rsidP="00BC5AAA">
      <w:pPr>
        <w:pStyle w:val="H6"/>
        <w:rPr>
          <w:lang w:val="en-US" w:eastAsia="zh-CN"/>
        </w:rPr>
      </w:pPr>
      <w:r w:rsidRPr="00E040CC">
        <w:t>System Simulator:</w:t>
      </w:r>
    </w:p>
    <w:p w14:paraId="602E98FD" w14:textId="77777777" w:rsidR="00BC5AAA" w:rsidRPr="00E040CC" w:rsidRDefault="00BC5AAA" w:rsidP="00BC5AAA">
      <w:pPr>
        <w:pStyle w:val="B1"/>
      </w:pPr>
      <w:r w:rsidRPr="00E040CC">
        <w:t>-</w:t>
      </w:r>
      <w:r w:rsidRPr="00E040CC">
        <w:tab/>
        <w:t>The SS configures the test environment in accordance to the execution conditions in Table 7.1.1.0-1.</w:t>
      </w:r>
    </w:p>
    <w:p w14:paraId="76B013A6" w14:textId="77777777" w:rsidR="00BC5AAA" w:rsidRPr="00E040CC" w:rsidRDefault="00BC5AAA" w:rsidP="00BC5AAA">
      <w:pPr>
        <w:pStyle w:val="H6"/>
      </w:pPr>
      <w:r w:rsidRPr="00E040CC">
        <w:t>UE:</w:t>
      </w:r>
    </w:p>
    <w:p w14:paraId="5BEEBD2A" w14:textId="77777777" w:rsidR="00BC5AAA" w:rsidRPr="00E040CC" w:rsidRDefault="00BC5AAA" w:rsidP="00BC5AAA">
      <w:pPr>
        <w:pStyle w:val="B1"/>
      </w:pPr>
      <w:r w:rsidRPr="00E040CC">
        <w:t>-</w:t>
      </w:r>
      <w:r w:rsidRPr="00E040CC">
        <w:tab/>
        <w:t>None</w:t>
      </w:r>
    </w:p>
    <w:p w14:paraId="70DBE9D1" w14:textId="77777777" w:rsidR="00BC5AAA" w:rsidRPr="00E040CC" w:rsidRDefault="00BC5AAA" w:rsidP="00BC5AAA">
      <w:pPr>
        <w:pStyle w:val="H6"/>
      </w:pPr>
      <w:r w:rsidRPr="00E040CC">
        <w:t>Preamble:</w:t>
      </w:r>
    </w:p>
    <w:p w14:paraId="3FA5F6E7" w14:textId="77777777" w:rsidR="00BC5AAA" w:rsidRPr="00E040CC" w:rsidRDefault="00BC5AAA" w:rsidP="00BC5AAA">
      <w:pPr>
        <w:pStyle w:val="B1"/>
        <w:rPr>
          <w:lang w:val="en-US" w:eastAsia="zh-CN"/>
        </w:rPr>
      </w:pPr>
      <w:r w:rsidRPr="00E040CC">
        <w:t>-</w:t>
      </w:r>
      <w:r w:rsidRPr="00E040CC">
        <w:tab/>
        <w:t>The UE is in NR RRC_Idle mode (state 1N-A) on NR Cell 1 according to 38.508-1 [4] Table 4.4A.2-1.</w:t>
      </w:r>
    </w:p>
    <w:p w14:paraId="5CFDDF0C" w14:textId="77777777" w:rsidR="00BC5AAA" w:rsidRPr="00E040CC" w:rsidRDefault="00BC5AAA" w:rsidP="00BC5AAA">
      <w:pPr>
        <w:pStyle w:val="H6"/>
      </w:pPr>
      <w:r w:rsidRPr="00E040CC" w:rsidDel="00767990">
        <w:rPr>
          <w:rStyle w:val="CommentReference"/>
          <w:rFonts w:ascii="Times New Roman" w:hAnsi="Times New Roman"/>
        </w:rPr>
        <w:t xml:space="preserve"> </w:t>
      </w:r>
      <w:r w:rsidRPr="00E040CC">
        <w:t>7.1.1.1.10a.3.2</w:t>
      </w:r>
      <w:r w:rsidRPr="00E040CC">
        <w:tab/>
        <w:t>Test procedure sequence</w:t>
      </w:r>
    </w:p>
    <w:p w14:paraId="1262B51D" w14:textId="77777777" w:rsidR="00BC5AAA" w:rsidRPr="00E040CC" w:rsidRDefault="00BC5AAA" w:rsidP="00BC5AAA">
      <w:pPr>
        <w:pStyle w:val="TH"/>
      </w:pPr>
      <w:r w:rsidRPr="00E040CC">
        <w:t>Table 7.1.1.1.10a.3.2-1: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C5AAA" w:rsidRPr="00E040CC" w14:paraId="1E5156DD" w14:textId="77777777" w:rsidTr="00AB7AF6">
        <w:tc>
          <w:tcPr>
            <w:tcW w:w="648" w:type="dxa"/>
            <w:vMerge w:val="restart"/>
            <w:tcBorders>
              <w:top w:val="single" w:sz="4" w:space="0" w:color="auto"/>
              <w:left w:val="single" w:sz="4" w:space="0" w:color="auto"/>
              <w:right w:val="single" w:sz="4" w:space="0" w:color="auto"/>
            </w:tcBorders>
          </w:tcPr>
          <w:p w14:paraId="6FCAE6A2" w14:textId="77777777" w:rsidR="00BC5AAA" w:rsidRPr="00E040CC" w:rsidRDefault="00BC5AAA" w:rsidP="00AB7AF6">
            <w:pPr>
              <w:pStyle w:val="TAH"/>
            </w:pPr>
            <w:r w:rsidRPr="00E040CC">
              <w:t>St</w:t>
            </w:r>
          </w:p>
        </w:tc>
        <w:tc>
          <w:tcPr>
            <w:tcW w:w="3969" w:type="dxa"/>
            <w:tcBorders>
              <w:top w:val="single" w:sz="4" w:space="0" w:color="auto"/>
              <w:left w:val="single" w:sz="4" w:space="0" w:color="auto"/>
              <w:bottom w:val="nil"/>
              <w:right w:val="single" w:sz="4" w:space="0" w:color="auto"/>
            </w:tcBorders>
          </w:tcPr>
          <w:p w14:paraId="55FED188" w14:textId="77777777" w:rsidR="00BC5AAA" w:rsidRPr="00E040CC" w:rsidRDefault="00BC5AAA" w:rsidP="00AB7AF6">
            <w:pPr>
              <w:pStyle w:val="TAH"/>
            </w:pPr>
            <w:r w:rsidRPr="00E040CC">
              <w:t>Procedure</w:t>
            </w:r>
          </w:p>
        </w:tc>
        <w:tc>
          <w:tcPr>
            <w:tcW w:w="3686" w:type="dxa"/>
            <w:gridSpan w:val="2"/>
            <w:tcBorders>
              <w:top w:val="single" w:sz="4" w:space="0" w:color="auto"/>
              <w:left w:val="single" w:sz="4" w:space="0" w:color="auto"/>
              <w:bottom w:val="single" w:sz="4" w:space="0" w:color="auto"/>
              <w:right w:val="single" w:sz="4" w:space="0" w:color="auto"/>
            </w:tcBorders>
          </w:tcPr>
          <w:p w14:paraId="2BB931D6" w14:textId="77777777" w:rsidR="00BC5AAA" w:rsidRPr="00E040CC" w:rsidRDefault="00BC5AAA" w:rsidP="00AB7AF6">
            <w:pPr>
              <w:pStyle w:val="TAH"/>
            </w:pPr>
            <w:r w:rsidRPr="00E040CC">
              <w:t>Message Sequence</w:t>
            </w:r>
          </w:p>
        </w:tc>
        <w:tc>
          <w:tcPr>
            <w:tcW w:w="567" w:type="dxa"/>
            <w:vMerge w:val="restart"/>
            <w:tcBorders>
              <w:top w:val="single" w:sz="4" w:space="0" w:color="auto"/>
              <w:left w:val="single" w:sz="4" w:space="0" w:color="auto"/>
              <w:right w:val="single" w:sz="4" w:space="0" w:color="auto"/>
            </w:tcBorders>
          </w:tcPr>
          <w:p w14:paraId="7AB9BA00" w14:textId="77777777" w:rsidR="00BC5AAA" w:rsidRPr="00E040CC" w:rsidRDefault="00BC5AAA" w:rsidP="00AB7AF6">
            <w:pPr>
              <w:pStyle w:val="TAH"/>
            </w:pPr>
            <w:r w:rsidRPr="00E040CC">
              <w:t>TP</w:t>
            </w:r>
          </w:p>
        </w:tc>
        <w:tc>
          <w:tcPr>
            <w:tcW w:w="892" w:type="dxa"/>
            <w:vMerge w:val="restart"/>
            <w:tcBorders>
              <w:top w:val="single" w:sz="4" w:space="0" w:color="auto"/>
              <w:left w:val="single" w:sz="4" w:space="0" w:color="auto"/>
              <w:right w:val="single" w:sz="4" w:space="0" w:color="auto"/>
            </w:tcBorders>
          </w:tcPr>
          <w:p w14:paraId="42219B58" w14:textId="77777777" w:rsidR="00BC5AAA" w:rsidRPr="00E040CC" w:rsidRDefault="00BC5AAA" w:rsidP="00AB7AF6">
            <w:pPr>
              <w:pStyle w:val="TAH"/>
            </w:pPr>
            <w:r w:rsidRPr="00E040CC">
              <w:t>Verdict</w:t>
            </w:r>
          </w:p>
        </w:tc>
      </w:tr>
      <w:tr w:rsidR="00BC5AAA" w:rsidRPr="00E040CC" w14:paraId="5FECC762" w14:textId="77777777" w:rsidTr="00AB7AF6">
        <w:tc>
          <w:tcPr>
            <w:tcW w:w="648" w:type="dxa"/>
            <w:vMerge/>
            <w:tcBorders>
              <w:left w:val="single" w:sz="4" w:space="0" w:color="auto"/>
              <w:bottom w:val="single" w:sz="4" w:space="0" w:color="auto"/>
              <w:right w:val="single" w:sz="4" w:space="0" w:color="auto"/>
            </w:tcBorders>
          </w:tcPr>
          <w:p w14:paraId="317E123C" w14:textId="77777777" w:rsidR="00BC5AAA" w:rsidRPr="00E040CC" w:rsidRDefault="00BC5AAA" w:rsidP="00AB7AF6">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4C8E593E" w14:textId="77777777" w:rsidR="00BC5AAA" w:rsidRPr="00E040CC" w:rsidRDefault="00BC5AAA" w:rsidP="00AB7AF6">
            <w:pPr>
              <w:pStyle w:val="TAH"/>
            </w:pPr>
          </w:p>
        </w:tc>
        <w:tc>
          <w:tcPr>
            <w:tcW w:w="709" w:type="dxa"/>
            <w:tcBorders>
              <w:top w:val="single" w:sz="4" w:space="0" w:color="auto"/>
              <w:left w:val="single" w:sz="4" w:space="0" w:color="auto"/>
              <w:bottom w:val="single" w:sz="4" w:space="0" w:color="auto"/>
              <w:right w:val="single" w:sz="4" w:space="0" w:color="auto"/>
            </w:tcBorders>
          </w:tcPr>
          <w:p w14:paraId="0C028A60" w14:textId="77777777" w:rsidR="00BC5AAA" w:rsidRPr="00E040CC" w:rsidRDefault="00BC5AAA" w:rsidP="00AB7AF6">
            <w:pPr>
              <w:pStyle w:val="TAH"/>
            </w:pPr>
            <w:r w:rsidRPr="00E040CC">
              <w:t>U - S</w:t>
            </w:r>
          </w:p>
        </w:tc>
        <w:tc>
          <w:tcPr>
            <w:tcW w:w="2977" w:type="dxa"/>
            <w:tcBorders>
              <w:top w:val="single" w:sz="4" w:space="0" w:color="auto"/>
              <w:left w:val="single" w:sz="4" w:space="0" w:color="auto"/>
              <w:bottom w:val="single" w:sz="4" w:space="0" w:color="auto"/>
              <w:right w:val="single" w:sz="4" w:space="0" w:color="auto"/>
            </w:tcBorders>
          </w:tcPr>
          <w:p w14:paraId="58833919" w14:textId="77777777" w:rsidR="00BC5AAA" w:rsidRPr="00E040CC" w:rsidRDefault="00BC5AAA" w:rsidP="00AB7AF6">
            <w:pPr>
              <w:pStyle w:val="TAH"/>
            </w:pPr>
            <w:r w:rsidRPr="00E040CC">
              <w:t>Message</w:t>
            </w:r>
          </w:p>
        </w:tc>
        <w:tc>
          <w:tcPr>
            <w:tcW w:w="567" w:type="dxa"/>
            <w:vMerge/>
            <w:tcBorders>
              <w:left w:val="single" w:sz="4" w:space="0" w:color="auto"/>
              <w:bottom w:val="single" w:sz="4" w:space="0" w:color="auto"/>
              <w:right w:val="single" w:sz="4" w:space="0" w:color="auto"/>
            </w:tcBorders>
          </w:tcPr>
          <w:p w14:paraId="3D326513" w14:textId="77777777" w:rsidR="00BC5AAA" w:rsidRPr="00E040CC" w:rsidRDefault="00BC5AAA" w:rsidP="00AB7AF6">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515C6072" w14:textId="77777777" w:rsidR="00BC5AAA" w:rsidRPr="00E040CC" w:rsidRDefault="00BC5AAA" w:rsidP="00AB7AF6">
            <w:pPr>
              <w:keepNext/>
              <w:keepLines/>
              <w:spacing w:after="0"/>
              <w:jc w:val="center"/>
              <w:rPr>
                <w:rFonts w:ascii="Arial" w:hAnsi="Arial"/>
                <w:sz w:val="18"/>
                <w:lang w:eastAsia="sv-SE"/>
              </w:rPr>
            </w:pPr>
          </w:p>
        </w:tc>
      </w:tr>
      <w:tr w:rsidR="00BC5AAA" w:rsidRPr="00E040CC" w14:paraId="0C644FD1" w14:textId="77777777" w:rsidTr="00AB7AF6">
        <w:tc>
          <w:tcPr>
            <w:tcW w:w="648" w:type="dxa"/>
            <w:tcBorders>
              <w:top w:val="single" w:sz="4" w:space="0" w:color="auto"/>
              <w:left w:val="single" w:sz="4" w:space="0" w:color="auto"/>
              <w:bottom w:val="single" w:sz="4" w:space="0" w:color="auto"/>
              <w:right w:val="single" w:sz="4" w:space="0" w:color="auto"/>
            </w:tcBorders>
          </w:tcPr>
          <w:p w14:paraId="19A9EFDE" w14:textId="77777777" w:rsidR="00BC5AAA" w:rsidRPr="00E040CC" w:rsidRDefault="00BC5AAA" w:rsidP="00AB7AF6">
            <w:pPr>
              <w:pStyle w:val="TAC"/>
            </w:pPr>
            <w:r w:rsidRPr="00E040CC">
              <w:t>1</w:t>
            </w:r>
          </w:p>
        </w:tc>
        <w:tc>
          <w:tcPr>
            <w:tcW w:w="3969" w:type="dxa"/>
            <w:tcBorders>
              <w:top w:val="single" w:sz="4" w:space="0" w:color="auto"/>
              <w:left w:val="single" w:sz="4" w:space="0" w:color="auto"/>
              <w:bottom w:val="single" w:sz="4" w:space="0" w:color="auto"/>
              <w:right w:val="single" w:sz="4" w:space="0" w:color="auto"/>
            </w:tcBorders>
          </w:tcPr>
          <w:p w14:paraId="2763D564" w14:textId="77777777" w:rsidR="00BC5AAA" w:rsidRPr="00E040CC" w:rsidRDefault="00BC5AAA" w:rsidP="00AB7AF6">
            <w:pPr>
              <w:pStyle w:val="TAL"/>
            </w:pPr>
            <w:r w:rsidRPr="00E040CC">
              <w:t>The SS transmits a Paging message including a matched UE identity.</w:t>
            </w:r>
          </w:p>
        </w:tc>
        <w:tc>
          <w:tcPr>
            <w:tcW w:w="709" w:type="dxa"/>
            <w:tcBorders>
              <w:top w:val="single" w:sz="4" w:space="0" w:color="auto"/>
              <w:left w:val="single" w:sz="4" w:space="0" w:color="auto"/>
              <w:bottom w:val="single" w:sz="4" w:space="0" w:color="auto"/>
              <w:right w:val="single" w:sz="4" w:space="0" w:color="auto"/>
            </w:tcBorders>
          </w:tcPr>
          <w:p w14:paraId="3BFE2A94" w14:textId="77777777" w:rsidR="00BC5AAA" w:rsidRPr="00E040CC" w:rsidRDefault="00BC5AAA" w:rsidP="00AB7AF6">
            <w:pPr>
              <w:pStyle w:val="TAC"/>
            </w:pPr>
            <w:r w:rsidRPr="00E040CC">
              <w:t>&lt;--</w:t>
            </w:r>
          </w:p>
        </w:tc>
        <w:tc>
          <w:tcPr>
            <w:tcW w:w="2977" w:type="dxa"/>
            <w:tcBorders>
              <w:top w:val="single" w:sz="4" w:space="0" w:color="auto"/>
              <w:left w:val="single" w:sz="4" w:space="0" w:color="auto"/>
              <w:bottom w:val="single" w:sz="4" w:space="0" w:color="auto"/>
              <w:right w:val="single" w:sz="4" w:space="0" w:color="auto"/>
            </w:tcBorders>
          </w:tcPr>
          <w:p w14:paraId="20B45406" w14:textId="77777777" w:rsidR="00BC5AAA" w:rsidRPr="00E040CC" w:rsidRDefault="00BC5AAA" w:rsidP="00AB7AF6">
            <w:pPr>
              <w:pStyle w:val="TAL"/>
              <w:rPr>
                <w:i/>
              </w:rPr>
            </w:pPr>
            <w:r w:rsidRPr="00E040CC">
              <w:rPr>
                <w:i/>
              </w:rPr>
              <w:t>Paging</w:t>
            </w:r>
          </w:p>
        </w:tc>
        <w:tc>
          <w:tcPr>
            <w:tcW w:w="567" w:type="dxa"/>
            <w:tcBorders>
              <w:top w:val="single" w:sz="4" w:space="0" w:color="auto"/>
              <w:left w:val="single" w:sz="4" w:space="0" w:color="auto"/>
              <w:bottom w:val="single" w:sz="4" w:space="0" w:color="auto"/>
              <w:right w:val="single" w:sz="4" w:space="0" w:color="auto"/>
            </w:tcBorders>
          </w:tcPr>
          <w:p w14:paraId="41081F01" w14:textId="77777777" w:rsidR="00BC5AAA" w:rsidRPr="00E040CC" w:rsidRDefault="00BC5AAA" w:rsidP="00AB7AF6">
            <w:pPr>
              <w:pStyle w:val="TAC"/>
            </w:pPr>
            <w:r w:rsidRPr="00E040CC">
              <w:t>-</w:t>
            </w:r>
          </w:p>
        </w:tc>
        <w:tc>
          <w:tcPr>
            <w:tcW w:w="892" w:type="dxa"/>
            <w:tcBorders>
              <w:top w:val="single" w:sz="4" w:space="0" w:color="auto"/>
              <w:left w:val="single" w:sz="4" w:space="0" w:color="auto"/>
              <w:bottom w:val="single" w:sz="4" w:space="0" w:color="auto"/>
              <w:right w:val="single" w:sz="4" w:space="0" w:color="auto"/>
            </w:tcBorders>
          </w:tcPr>
          <w:p w14:paraId="6F9A455F" w14:textId="77777777" w:rsidR="00BC5AAA" w:rsidRPr="00E040CC" w:rsidRDefault="00BC5AAA" w:rsidP="00AB7AF6">
            <w:pPr>
              <w:pStyle w:val="TAC"/>
            </w:pPr>
            <w:r w:rsidRPr="00E040CC">
              <w:t>-</w:t>
            </w:r>
          </w:p>
        </w:tc>
      </w:tr>
      <w:tr w:rsidR="00BC5AAA" w:rsidRPr="00E040CC" w14:paraId="3AB35F28" w14:textId="77777777" w:rsidTr="00AB7AF6">
        <w:tc>
          <w:tcPr>
            <w:tcW w:w="648" w:type="dxa"/>
            <w:tcBorders>
              <w:top w:val="single" w:sz="4" w:space="0" w:color="auto"/>
              <w:left w:val="single" w:sz="4" w:space="0" w:color="auto"/>
              <w:bottom w:val="single" w:sz="4" w:space="0" w:color="auto"/>
              <w:right w:val="single" w:sz="4" w:space="0" w:color="auto"/>
            </w:tcBorders>
          </w:tcPr>
          <w:p w14:paraId="7F56B39A" w14:textId="77777777" w:rsidR="00BC5AAA" w:rsidRPr="00E040CC" w:rsidRDefault="00BC5AAA" w:rsidP="00AB7AF6">
            <w:pPr>
              <w:pStyle w:val="TAC"/>
            </w:pPr>
            <w:r w:rsidRPr="00E040CC">
              <w:t>2</w:t>
            </w:r>
          </w:p>
        </w:tc>
        <w:tc>
          <w:tcPr>
            <w:tcW w:w="3969" w:type="dxa"/>
            <w:tcBorders>
              <w:top w:val="single" w:sz="4" w:space="0" w:color="auto"/>
              <w:left w:val="single" w:sz="4" w:space="0" w:color="auto"/>
              <w:bottom w:val="single" w:sz="4" w:space="0" w:color="auto"/>
              <w:right w:val="single" w:sz="4" w:space="0" w:color="auto"/>
            </w:tcBorders>
          </w:tcPr>
          <w:p w14:paraId="3C35215E" w14:textId="77777777" w:rsidR="00BC5AAA" w:rsidRPr="00E040CC" w:rsidRDefault="00BC5AAA" w:rsidP="00AB7AF6">
            <w:pPr>
              <w:pStyle w:val="TAL"/>
            </w:pPr>
            <w:r w:rsidRPr="00E040CC">
              <w:t>The UE transmit MSGA.</w:t>
            </w:r>
          </w:p>
        </w:tc>
        <w:tc>
          <w:tcPr>
            <w:tcW w:w="709" w:type="dxa"/>
            <w:tcBorders>
              <w:top w:val="single" w:sz="4" w:space="0" w:color="auto"/>
              <w:left w:val="single" w:sz="4" w:space="0" w:color="auto"/>
              <w:bottom w:val="single" w:sz="4" w:space="0" w:color="auto"/>
              <w:right w:val="single" w:sz="4" w:space="0" w:color="auto"/>
            </w:tcBorders>
          </w:tcPr>
          <w:p w14:paraId="5D4DE7E4" w14:textId="77777777" w:rsidR="00BC5AAA" w:rsidRPr="00E040CC" w:rsidRDefault="00BC5AAA" w:rsidP="00AB7AF6">
            <w:pPr>
              <w:pStyle w:val="TAC"/>
            </w:pPr>
            <w:r w:rsidRPr="00E040CC">
              <w:t>--&gt;</w:t>
            </w:r>
          </w:p>
        </w:tc>
        <w:tc>
          <w:tcPr>
            <w:tcW w:w="2977" w:type="dxa"/>
            <w:tcBorders>
              <w:top w:val="single" w:sz="4" w:space="0" w:color="auto"/>
              <w:left w:val="single" w:sz="4" w:space="0" w:color="auto"/>
              <w:bottom w:val="single" w:sz="4" w:space="0" w:color="auto"/>
              <w:right w:val="single" w:sz="4" w:space="0" w:color="auto"/>
            </w:tcBorders>
          </w:tcPr>
          <w:p w14:paraId="10C60061" w14:textId="77777777" w:rsidR="00BC5AAA" w:rsidRPr="00E040CC" w:rsidRDefault="00BC5AAA" w:rsidP="00AB7AF6">
            <w:pPr>
              <w:pStyle w:val="TAL"/>
            </w:pPr>
            <w:r w:rsidRPr="00E040CC">
              <w:t>MAC PDU (</w:t>
            </w:r>
            <w:r w:rsidRPr="00E040CC">
              <w:rPr>
                <w:i/>
              </w:rPr>
              <w:t>RRCSetupRequest</w:t>
            </w:r>
            <w:r w:rsidRPr="00E040CC">
              <w:t>)</w:t>
            </w:r>
          </w:p>
        </w:tc>
        <w:tc>
          <w:tcPr>
            <w:tcW w:w="567" w:type="dxa"/>
            <w:tcBorders>
              <w:top w:val="single" w:sz="4" w:space="0" w:color="auto"/>
              <w:left w:val="single" w:sz="4" w:space="0" w:color="auto"/>
              <w:bottom w:val="single" w:sz="4" w:space="0" w:color="auto"/>
              <w:right w:val="single" w:sz="4" w:space="0" w:color="auto"/>
            </w:tcBorders>
          </w:tcPr>
          <w:p w14:paraId="170947F5" w14:textId="77777777" w:rsidR="00BC5AAA" w:rsidRPr="00E040CC" w:rsidRDefault="00BC5AAA" w:rsidP="00AB7AF6">
            <w:pPr>
              <w:pStyle w:val="TAC"/>
            </w:pPr>
            <w:r w:rsidRPr="00E040CC">
              <w:t>-</w:t>
            </w:r>
          </w:p>
        </w:tc>
        <w:tc>
          <w:tcPr>
            <w:tcW w:w="892" w:type="dxa"/>
            <w:tcBorders>
              <w:top w:val="single" w:sz="4" w:space="0" w:color="auto"/>
              <w:left w:val="single" w:sz="4" w:space="0" w:color="auto"/>
              <w:bottom w:val="single" w:sz="4" w:space="0" w:color="auto"/>
              <w:right w:val="single" w:sz="4" w:space="0" w:color="auto"/>
            </w:tcBorders>
          </w:tcPr>
          <w:p w14:paraId="5A1A36C1" w14:textId="77777777" w:rsidR="00BC5AAA" w:rsidRPr="00E040CC" w:rsidRDefault="00BC5AAA" w:rsidP="00AB7AF6">
            <w:pPr>
              <w:pStyle w:val="TAC"/>
            </w:pPr>
            <w:r w:rsidRPr="00E040CC">
              <w:t>-</w:t>
            </w:r>
          </w:p>
        </w:tc>
      </w:tr>
      <w:tr w:rsidR="00BC5AAA" w:rsidRPr="00E040CC" w14:paraId="50947158" w14:textId="77777777" w:rsidTr="00AB7AF6">
        <w:tc>
          <w:tcPr>
            <w:tcW w:w="648" w:type="dxa"/>
            <w:tcBorders>
              <w:top w:val="single" w:sz="4" w:space="0" w:color="auto"/>
              <w:left w:val="single" w:sz="4" w:space="0" w:color="auto"/>
              <w:bottom w:val="single" w:sz="4" w:space="0" w:color="auto"/>
              <w:right w:val="single" w:sz="4" w:space="0" w:color="auto"/>
            </w:tcBorders>
          </w:tcPr>
          <w:p w14:paraId="0E566198" w14:textId="77777777" w:rsidR="00BC5AAA" w:rsidRPr="00E040CC" w:rsidRDefault="00BC5AAA" w:rsidP="00AB7AF6">
            <w:pPr>
              <w:pStyle w:val="TAC"/>
            </w:pPr>
            <w:r w:rsidRPr="00E040CC">
              <w:t>3</w:t>
            </w:r>
          </w:p>
        </w:tc>
        <w:tc>
          <w:tcPr>
            <w:tcW w:w="3969" w:type="dxa"/>
            <w:tcBorders>
              <w:top w:val="single" w:sz="4" w:space="0" w:color="auto"/>
              <w:left w:val="single" w:sz="4" w:space="0" w:color="auto"/>
              <w:bottom w:val="single" w:sz="4" w:space="0" w:color="auto"/>
              <w:right w:val="single" w:sz="4" w:space="0" w:color="auto"/>
            </w:tcBorders>
          </w:tcPr>
          <w:p w14:paraId="22EAB274" w14:textId="77777777" w:rsidR="00BC5AAA" w:rsidRPr="00E040CC" w:rsidRDefault="00BC5AAA" w:rsidP="00AB7AF6">
            <w:pPr>
              <w:pStyle w:val="TAL"/>
            </w:pPr>
            <w:r w:rsidRPr="00E040CC">
              <w:t>The SS transmits a MSGB DL MAC PDU containing a fallbackRAR</w:t>
            </w:r>
            <w:r w:rsidRPr="00E040CC">
              <w:rPr>
                <w:rStyle w:val="CommentReference"/>
                <w:rFonts w:ascii="Times New Roman" w:hAnsi="Times New Roman"/>
              </w:rPr>
              <w:t>.</w:t>
            </w:r>
            <w:r w:rsidRPr="00E040CC">
              <w:t xml:space="preserve"> </w:t>
            </w:r>
          </w:p>
        </w:tc>
        <w:tc>
          <w:tcPr>
            <w:tcW w:w="709" w:type="dxa"/>
            <w:tcBorders>
              <w:top w:val="single" w:sz="4" w:space="0" w:color="auto"/>
              <w:left w:val="single" w:sz="4" w:space="0" w:color="auto"/>
              <w:bottom w:val="single" w:sz="4" w:space="0" w:color="auto"/>
              <w:right w:val="single" w:sz="4" w:space="0" w:color="auto"/>
            </w:tcBorders>
          </w:tcPr>
          <w:p w14:paraId="20CCC264" w14:textId="77777777" w:rsidR="00BC5AAA" w:rsidRPr="00E040CC" w:rsidRDefault="00BC5AAA" w:rsidP="00AB7AF6">
            <w:pPr>
              <w:pStyle w:val="TAC"/>
            </w:pPr>
            <w:r w:rsidRPr="00E040CC">
              <w:t>&lt;--</w:t>
            </w:r>
          </w:p>
        </w:tc>
        <w:tc>
          <w:tcPr>
            <w:tcW w:w="2977" w:type="dxa"/>
            <w:tcBorders>
              <w:top w:val="single" w:sz="4" w:space="0" w:color="auto"/>
              <w:left w:val="single" w:sz="4" w:space="0" w:color="auto"/>
              <w:bottom w:val="single" w:sz="4" w:space="0" w:color="auto"/>
              <w:right w:val="single" w:sz="4" w:space="0" w:color="auto"/>
            </w:tcBorders>
          </w:tcPr>
          <w:p w14:paraId="6A4A3D48" w14:textId="77777777" w:rsidR="00BC5AAA" w:rsidRPr="00E040CC" w:rsidRDefault="00BC5AAA" w:rsidP="00AB7AF6">
            <w:pPr>
              <w:rPr>
                <w:lang w:val="en-US" w:eastAsia="zh-CN"/>
              </w:rPr>
            </w:pPr>
            <w:r w:rsidRPr="00E040CC">
              <w:t>MAC PDU(fallbackRAR)</w:t>
            </w:r>
          </w:p>
        </w:tc>
        <w:tc>
          <w:tcPr>
            <w:tcW w:w="567" w:type="dxa"/>
            <w:tcBorders>
              <w:top w:val="single" w:sz="4" w:space="0" w:color="auto"/>
              <w:left w:val="single" w:sz="4" w:space="0" w:color="auto"/>
              <w:bottom w:val="single" w:sz="4" w:space="0" w:color="auto"/>
              <w:right w:val="single" w:sz="4" w:space="0" w:color="auto"/>
            </w:tcBorders>
          </w:tcPr>
          <w:p w14:paraId="3D1DF3E2" w14:textId="77777777" w:rsidR="00BC5AAA" w:rsidRPr="00E040CC" w:rsidRDefault="00BC5AAA" w:rsidP="00AB7AF6">
            <w:pPr>
              <w:pStyle w:val="TAC"/>
            </w:pPr>
            <w:r w:rsidRPr="00E040CC">
              <w:t>-</w:t>
            </w:r>
          </w:p>
        </w:tc>
        <w:tc>
          <w:tcPr>
            <w:tcW w:w="892" w:type="dxa"/>
            <w:tcBorders>
              <w:top w:val="single" w:sz="4" w:space="0" w:color="auto"/>
              <w:left w:val="single" w:sz="4" w:space="0" w:color="auto"/>
              <w:bottom w:val="single" w:sz="4" w:space="0" w:color="auto"/>
              <w:right w:val="single" w:sz="4" w:space="0" w:color="auto"/>
            </w:tcBorders>
          </w:tcPr>
          <w:p w14:paraId="41220130" w14:textId="77777777" w:rsidR="00BC5AAA" w:rsidRPr="00E040CC" w:rsidRDefault="00BC5AAA" w:rsidP="00AB7AF6">
            <w:pPr>
              <w:pStyle w:val="TAC"/>
            </w:pPr>
            <w:r w:rsidRPr="00E040CC">
              <w:t>-</w:t>
            </w:r>
          </w:p>
        </w:tc>
      </w:tr>
      <w:tr w:rsidR="00BC5AAA" w:rsidRPr="00E040CC" w14:paraId="427FB021" w14:textId="77777777" w:rsidTr="00AB7AF6">
        <w:tc>
          <w:tcPr>
            <w:tcW w:w="648" w:type="dxa"/>
            <w:tcBorders>
              <w:top w:val="single" w:sz="4" w:space="0" w:color="auto"/>
              <w:left w:val="single" w:sz="4" w:space="0" w:color="auto"/>
              <w:bottom w:val="single" w:sz="4" w:space="0" w:color="auto"/>
              <w:right w:val="single" w:sz="4" w:space="0" w:color="auto"/>
            </w:tcBorders>
          </w:tcPr>
          <w:p w14:paraId="69CD0DD0" w14:textId="77777777" w:rsidR="00BC5AAA" w:rsidRPr="00E040CC" w:rsidRDefault="00BC5AAA" w:rsidP="00AB7AF6">
            <w:pPr>
              <w:pStyle w:val="TAC"/>
              <w:rPr>
                <w:lang w:eastAsia="zh-CN"/>
              </w:rPr>
            </w:pPr>
            <w:r w:rsidRPr="00E040CC">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7A97E463" w14:textId="77777777" w:rsidR="00BC5AAA" w:rsidRPr="00E040CC" w:rsidRDefault="00BC5AAA" w:rsidP="00AB7AF6">
            <w:pPr>
              <w:pStyle w:val="TAL"/>
            </w:pPr>
            <w:r w:rsidRPr="00E040CC">
              <w:t>Check: Does the UE transmit a MAC PDU including RRCSetupRequest message using the grant associated to fallbackRAR MAC subPDU received in step 3?</w:t>
            </w:r>
          </w:p>
        </w:tc>
        <w:tc>
          <w:tcPr>
            <w:tcW w:w="709" w:type="dxa"/>
            <w:tcBorders>
              <w:top w:val="single" w:sz="4" w:space="0" w:color="auto"/>
              <w:left w:val="single" w:sz="4" w:space="0" w:color="auto"/>
              <w:bottom w:val="single" w:sz="4" w:space="0" w:color="auto"/>
              <w:right w:val="single" w:sz="4" w:space="0" w:color="auto"/>
            </w:tcBorders>
          </w:tcPr>
          <w:p w14:paraId="3021A586" w14:textId="77777777" w:rsidR="00BC5AAA" w:rsidRPr="00E040CC" w:rsidRDefault="00BC5AAA" w:rsidP="00AB7AF6">
            <w:pPr>
              <w:pStyle w:val="TAC"/>
            </w:pPr>
            <w:r w:rsidRPr="00E040CC">
              <w:t>--&gt;</w:t>
            </w:r>
          </w:p>
        </w:tc>
        <w:tc>
          <w:tcPr>
            <w:tcW w:w="2977" w:type="dxa"/>
            <w:tcBorders>
              <w:top w:val="single" w:sz="4" w:space="0" w:color="auto"/>
              <w:left w:val="single" w:sz="4" w:space="0" w:color="auto"/>
              <w:bottom w:val="single" w:sz="4" w:space="0" w:color="auto"/>
              <w:right w:val="single" w:sz="4" w:space="0" w:color="auto"/>
            </w:tcBorders>
          </w:tcPr>
          <w:p w14:paraId="15D7CD64" w14:textId="77777777" w:rsidR="00BC5AAA" w:rsidRPr="00E040CC" w:rsidRDefault="00BC5AAA" w:rsidP="00AB7AF6">
            <w:pPr>
              <w:pStyle w:val="TAL"/>
            </w:pPr>
            <w:r w:rsidRPr="00E040CC">
              <w:t>MAC PDU (</w:t>
            </w:r>
            <w:r w:rsidRPr="00414CD7">
              <w:rPr>
                <w:i/>
              </w:rPr>
              <w:t>RRCSetupRequest</w:t>
            </w:r>
            <w:r w:rsidRPr="00E040CC">
              <w:t>)`</w:t>
            </w:r>
          </w:p>
        </w:tc>
        <w:tc>
          <w:tcPr>
            <w:tcW w:w="567" w:type="dxa"/>
            <w:tcBorders>
              <w:top w:val="single" w:sz="4" w:space="0" w:color="auto"/>
              <w:left w:val="single" w:sz="4" w:space="0" w:color="auto"/>
              <w:bottom w:val="single" w:sz="4" w:space="0" w:color="auto"/>
              <w:right w:val="single" w:sz="4" w:space="0" w:color="auto"/>
            </w:tcBorders>
          </w:tcPr>
          <w:p w14:paraId="12EF224A" w14:textId="77777777" w:rsidR="00BC5AAA" w:rsidRPr="00E040CC" w:rsidRDefault="00BC5AAA" w:rsidP="00AB7AF6">
            <w:pPr>
              <w:pStyle w:val="TAC"/>
            </w:pPr>
            <w:r w:rsidRPr="00E040CC">
              <w:t>1</w:t>
            </w:r>
          </w:p>
        </w:tc>
        <w:tc>
          <w:tcPr>
            <w:tcW w:w="892" w:type="dxa"/>
            <w:tcBorders>
              <w:top w:val="single" w:sz="4" w:space="0" w:color="auto"/>
              <w:left w:val="single" w:sz="4" w:space="0" w:color="auto"/>
              <w:bottom w:val="single" w:sz="4" w:space="0" w:color="auto"/>
              <w:right w:val="single" w:sz="4" w:space="0" w:color="auto"/>
            </w:tcBorders>
          </w:tcPr>
          <w:p w14:paraId="7B0323C1" w14:textId="77777777" w:rsidR="00BC5AAA" w:rsidRPr="00E040CC" w:rsidRDefault="00BC5AAA" w:rsidP="00AB7AF6">
            <w:pPr>
              <w:pStyle w:val="TAC"/>
            </w:pPr>
            <w:r w:rsidRPr="00E040CC">
              <w:t>P</w:t>
            </w:r>
          </w:p>
        </w:tc>
      </w:tr>
      <w:tr w:rsidR="00BC5AAA" w:rsidRPr="00E040CC" w14:paraId="6CF09435" w14:textId="77777777" w:rsidTr="00AB7AF6">
        <w:tc>
          <w:tcPr>
            <w:tcW w:w="648" w:type="dxa"/>
            <w:tcBorders>
              <w:top w:val="single" w:sz="4" w:space="0" w:color="auto"/>
              <w:left w:val="single" w:sz="4" w:space="0" w:color="auto"/>
              <w:bottom w:val="single" w:sz="4" w:space="0" w:color="auto"/>
              <w:right w:val="single" w:sz="4" w:space="0" w:color="auto"/>
            </w:tcBorders>
          </w:tcPr>
          <w:p w14:paraId="3794B622" w14:textId="77777777" w:rsidR="00BC5AAA" w:rsidRPr="00E040CC" w:rsidRDefault="00BC5AAA" w:rsidP="00AB7AF6">
            <w:pPr>
              <w:pStyle w:val="TAC"/>
            </w:pPr>
            <w:r w:rsidRPr="00E040CC">
              <w:t>5</w:t>
            </w:r>
          </w:p>
        </w:tc>
        <w:tc>
          <w:tcPr>
            <w:tcW w:w="3969" w:type="dxa"/>
            <w:tcBorders>
              <w:top w:val="single" w:sz="4" w:space="0" w:color="auto"/>
              <w:left w:val="single" w:sz="4" w:space="0" w:color="auto"/>
              <w:bottom w:val="single" w:sz="4" w:space="0" w:color="auto"/>
              <w:right w:val="single" w:sz="4" w:space="0" w:color="auto"/>
            </w:tcBorders>
          </w:tcPr>
          <w:p w14:paraId="5F1C0F84" w14:textId="77777777" w:rsidR="00BC5AAA" w:rsidRPr="00E040CC" w:rsidRDefault="00BC5AAA" w:rsidP="00AB7AF6">
            <w:pPr>
              <w:pStyle w:val="TAL"/>
            </w:pPr>
            <w:r w:rsidRPr="00E040CC">
              <w:t>Before the contention resolution timer expires, the SS does not schedule any PDCCH.</w:t>
            </w:r>
          </w:p>
        </w:tc>
        <w:tc>
          <w:tcPr>
            <w:tcW w:w="709" w:type="dxa"/>
            <w:tcBorders>
              <w:top w:val="single" w:sz="4" w:space="0" w:color="auto"/>
              <w:left w:val="single" w:sz="4" w:space="0" w:color="auto"/>
              <w:bottom w:val="single" w:sz="4" w:space="0" w:color="auto"/>
              <w:right w:val="single" w:sz="4" w:space="0" w:color="auto"/>
            </w:tcBorders>
          </w:tcPr>
          <w:p w14:paraId="528C1AA3" w14:textId="77777777" w:rsidR="00BC5AAA" w:rsidRPr="00E040CC" w:rsidRDefault="00BC5AAA" w:rsidP="00AB7AF6">
            <w:pPr>
              <w:pStyle w:val="TAC"/>
              <w:rPr>
                <w:lang w:eastAsia="zh-CN"/>
              </w:rPr>
            </w:pPr>
            <w:r w:rsidRPr="00E040CC">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63E6B754" w14:textId="77777777" w:rsidR="00BC5AAA" w:rsidRPr="00E040CC" w:rsidRDefault="00BC5AAA" w:rsidP="00AB7AF6">
            <w:pPr>
              <w:pStyle w:val="TAL"/>
              <w:rPr>
                <w:lang w:eastAsia="zh-CN"/>
              </w:rPr>
            </w:pPr>
            <w:r w:rsidRPr="00E040C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51402BC" w14:textId="77777777" w:rsidR="00BC5AAA" w:rsidRPr="00E040CC" w:rsidRDefault="00BC5AAA" w:rsidP="00AB7AF6">
            <w:pPr>
              <w:pStyle w:val="TAC"/>
              <w:rPr>
                <w:lang w:eastAsia="zh-CN"/>
              </w:rPr>
            </w:pPr>
            <w:r w:rsidRPr="00E040CC">
              <w:rPr>
                <w:rFonts w:hint="eastAsia"/>
                <w:lang w:eastAsia="zh-CN"/>
              </w:rPr>
              <w:t>-</w:t>
            </w:r>
          </w:p>
        </w:tc>
        <w:tc>
          <w:tcPr>
            <w:tcW w:w="892" w:type="dxa"/>
            <w:tcBorders>
              <w:top w:val="single" w:sz="4" w:space="0" w:color="auto"/>
              <w:left w:val="single" w:sz="4" w:space="0" w:color="auto"/>
              <w:bottom w:val="single" w:sz="4" w:space="0" w:color="auto"/>
              <w:right w:val="single" w:sz="4" w:space="0" w:color="auto"/>
            </w:tcBorders>
          </w:tcPr>
          <w:p w14:paraId="0BB9AB62" w14:textId="77777777" w:rsidR="00BC5AAA" w:rsidRPr="00E040CC" w:rsidRDefault="00BC5AAA" w:rsidP="00AB7AF6">
            <w:pPr>
              <w:pStyle w:val="TAC"/>
              <w:rPr>
                <w:lang w:eastAsia="zh-CN"/>
              </w:rPr>
            </w:pPr>
            <w:r w:rsidRPr="00E040CC">
              <w:rPr>
                <w:rFonts w:hint="eastAsia"/>
                <w:lang w:eastAsia="zh-CN"/>
              </w:rPr>
              <w:t>-</w:t>
            </w:r>
          </w:p>
        </w:tc>
      </w:tr>
      <w:tr w:rsidR="00BC5AAA" w:rsidRPr="00E040CC" w14:paraId="34A07C70" w14:textId="77777777" w:rsidTr="00AB7AF6">
        <w:tc>
          <w:tcPr>
            <w:tcW w:w="648" w:type="dxa"/>
            <w:tcBorders>
              <w:top w:val="single" w:sz="4" w:space="0" w:color="auto"/>
              <w:left w:val="single" w:sz="4" w:space="0" w:color="auto"/>
              <w:bottom w:val="single" w:sz="4" w:space="0" w:color="auto"/>
              <w:right w:val="single" w:sz="4" w:space="0" w:color="auto"/>
            </w:tcBorders>
          </w:tcPr>
          <w:p w14:paraId="6472ABA4" w14:textId="77777777" w:rsidR="00BC5AAA" w:rsidRPr="00E040CC" w:rsidRDefault="00BC5AAA" w:rsidP="00AB7AF6">
            <w:pPr>
              <w:pStyle w:val="TAC"/>
            </w:pPr>
            <w:r w:rsidRPr="00E040CC">
              <w:t>6</w:t>
            </w:r>
          </w:p>
        </w:tc>
        <w:tc>
          <w:tcPr>
            <w:tcW w:w="3969" w:type="dxa"/>
            <w:tcBorders>
              <w:top w:val="single" w:sz="4" w:space="0" w:color="auto"/>
              <w:left w:val="single" w:sz="4" w:space="0" w:color="auto"/>
              <w:bottom w:val="single" w:sz="4" w:space="0" w:color="auto"/>
              <w:right w:val="single" w:sz="4" w:space="0" w:color="auto"/>
            </w:tcBorders>
          </w:tcPr>
          <w:p w14:paraId="1E2F8C1F" w14:textId="77777777" w:rsidR="00BC5AAA" w:rsidRPr="00E040CC" w:rsidRDefault="00BC5AAA" w:rsidP="00AB7AF6">
            <w:pPr>
              <w:pStyle w:val="TAL"/>
            </w:pPr>
            <w:r w:rsidRPr="00E040CC">
              <w:t>Check: Does the UE transmit MSGA</w:t>
            </w:r>
            <w:r w:rsidRPr="00E040C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11F3710" w14:textId="77777777" w:rsidR="00BC5AAA" w:rsidRPr="00E040CC" w:rsidRDefault="00BC5AAA" w:rsidP="00AB7AF6">
            <w:pPr>
              <w:pStyle w:val="TAC"/>
            </w:pPr>
            <w:r w:rsidRPr="00E040CC">
              <w:t>--&gt;</w:t>
            </w:r>
          </w:p>
        </w:tc>
        <w:tc>
          <w:tcPr>
            <w:tcW w:w="2977" w:type="dxa"/>
            <w:tcBorders>
              <w:top w:val="single" w:sz="4" w:space="0" w:color="auto"/>
              <w:left w:val="single" w:sz="4" w:space="0" w:color="auto"/>
              <w:bottom w:val="single" w:sz="4" w:space="0" w:color="auto"/>
              <w:right w:val="single" w:sz="4" w:space="0" w:color="auto"/>
            </w:tcBorders>
          </w:tcPr>
          <w:p w14:paraId="45902453" w14:textId="77777777" w:rsidR="00BC5AAA" w:rsidRPr="00E040CC" w:rsidRDefault="00BC5AAA" w:rsidP="00AB7AF6">
            <w:pPr>
              <w:pStyle w:val="TAL"/>
            </w:pPr>
            <w:r w:rsidRPr="00E040CC">
              <w:t>MAC PDU (</w:t>
            </w:r>
            <w:r w:rsidRPr="00414CD7">
              <w:rPr>
                <w:i/>
              </w:rPr>
              <w:t>RRCSetupRequest</w:t>
            </w:r>
            <w:r w:rsidRPr="00E040CC">
              <w:t>)</w:t>
            </w:r>
          </w:p>
        </w:tc>
        <w:tc>
          <w:tcPr>
            <w:tcW w:w="567" w:type="dxa"/>
            <w:tcBorders>
              <w:top w:val="single" w:sz="4" w:space="0" w:color="auto"/>
              <w:left w:val="single" w:sz="4" w:space="0" w:color="auto"/>
              <w:bottom w:val="single" w:sz="4" w:space="0" w:color="auto"/>
              <w:right w:val="single" w:sz="4" w:space="0" w:color="auto"/>
            </w:tcBorders>
          </w:tcPr>
          <w:p w14:paraId="45CE50E1" w14:textId="77777777" w:rsidR="00BC5AAA" w:rsidRPr="00E040CC" w:rsidRDefault="00BC5AAA" w:rsidP="00AB7AF6">
            <w:pPr>
              <w:pStyle w:val="TAC"/>
            </w:pPr>
            <w:r w:rsidRPr="00E040CC">
              <w:t>2</w:t>
            </w:r>
          </w:p>
        </w:tc>
        <w:tc>
          <w:tcPr>
            <w:tcW w:w="892" w:type="dxa"/>
            <w:tcBorders>
              <w:top w:val="single" w:sz="4" w:space="0" w:color="auto"/>
              <w:left w:val="single" w:sz="4" w:space="0" w:color="auto"/>
              <w:bottom w:val="single" w:sz="4" w:space="0" w:color="auto"/>
              <w:right w:val="single" w:sz="4" w:space="0" w:color="auto"/>
            </w:tcBorders>
          </w:tcPr>
          <w:p w14:paraId="1701A195" w14:textId="77777777" w:rsidR="00BC5AAA" w:rsidRPr="00E040CC" w:rsidRDefault="00BC5AAA" w:rsidP="00AB7AF6">
            <w:pPr>
              <w:pStyle w:val="TAC"/>
            </w:pPr>
            <w:r w:rsidRPr="00E040CC">
              <w:t>P</w:t>
            </w:r>
          </w:p>
        </w:tc>
      </w:tr>
      <w:tr w:rsidR="00BC5AAA" w:rsidRPr="00E040CC" w14:paraId="3B671649" w14:textId="77777777" w:rsidTr="00AB7AF6">
        <w:tc>
          <w:tcPr>
            <w:tcW w:w="648" w:type="dxa"/>
            <w:tcBorders>
              <w:top w:val="single" w:sz="4" w:space="0" w:color="auto"/>
              <w:left w:val="single" w:sz="4" w:space="0" w:color="auto"/>
              <w:bottom w:val="single" w:sz="4" w:space="0" w:color="auto"/>
              <w:right w:val="single" w:sz="4" w:space="0" w:color="auto"/>
            </w:tcBorders>
          </w:tcPr>
          <w:p w14:paraId="0BD2AE15" w14:textId="77777777" w:rsidR="00BC5AAA" w:rsidRPr="00E040CC" w:rsidRDefault="00BC5AAA" w:rsidP="00AB7AF6">
            <w:pPr>
              <w:pStyle w:val="TAC"/>
            </w:pPr>
            <w:r w:rsidRPr="00E040CC">
              <w:t>7</w:t>
            </w:r>
          </w:p>
        </w:tc>
        <w:tc>
          <w:tcPr>
            <w:tcW w:w="3969" w:type="dxa"/>
            <w:tcBorders>
              <w:top w:val="single" w:sz="4" w:space="0" w:color="auto"/>
              <w:left w:val="single" w:sz="4" w:space="0" w:color="auto"/>
              <w:bottom w:val="single" w:sz="4" w:space="0" w:color="auto"/>
              <w:right w:val="single" w:sz="4" w:space="0" w:color="auto"/>
            </w:tcBorders>
          </w:tcPr>
          <w:p w14:paraId="2C6D037E" w14:textId="77777777" w:rsidR="00BC5AAA" w:rsidRPr="00E040CC" w:rsidRDefault="00BC5AAA" w:rsidP="00AB7AF6">
            <w:pPr>
              <w:pStyle w:val="TAL"/>
            </w:pPr>
            <w:r w:rsidRPr="00E040CC">
              <w:t>The SS transmits a MSGB DL MAC PDU containing a fallbackRAR</w:t>
            </w:r>
            <w:r w:rsidRPr="00E040CC">
              <w:rPr>
                <w:rStyle w:val="CommentReference"/>
                <w:rFonts w:ascii="Times New Roman" w:hAnsi="Times New Roman"/>
              </w:rPr>
              <w:t>.</w:t>
            </w:r>
            <w:r w:rsidRPr="00E040CC">
              <w:t xml:space="preserve"> </w:t>
            </w:r>
          </w:p>
        </w:tc>
        <w:tc>
          <w:tcPr>
            <w:tcW w:w="709" w:type="dxa"/>
            <w:tcBorders>
              <w:top w:val="single" w:sz="4" w:space="0" w:color="auto"/>
              <w:left w:val="single" w:sz="4" w:space="0" w:color="auto"/>
              <w:bottom w:val="single" w:sz="4" w:space="0" w:color="auto"/>
              <w:right w:val="single" w:sz="4" w:space="0" w:color="auto"/>
            </w:tcBorders>
          </w:tcPr>
          <w:p w14:paraId="6D2BC486" w14:textId="77777777" w:rsidR="00BC5AAA" w:rsidRPr="00E040CC" w:rsidRDefault="00BC5AAA" w:rsidP="00AB7AF6">
            <w:pPr>
              <w:pStyle w:val="TAC"/>
            </w:pPr>
            <w:r w:rsidRPr="00E040CC">
              <w:t>&lt;--</w:t>
            </w:r>
          </w:p>
        </w:tc>
        <w:tc>
          <w:tcPr>
            <w:tcW w:w="2977" w:type="dxa"/>
            <w:tcBorders>
              <w:top w:val="single" w:sz="4" w:space="0" w:color="auto"/>
              <w:left w:val="single" w:sz="4" w:space="0" w:color="auto"/>
              <w:bottom w:val="single" w:sz="4" w:space="0" w:color="auto"/>
              <w:right w:val="single" w:sz="4" w:space="0" w:color="auto"/>
            </w:tcBorders>
          </w:tcPr>
          <w:p w14:paraId="431F3B05" w14:textId="77777777" w:rsidR="00BC5AAA" w:rsidRPr="00E040CC" w:rsidRDefault="00BC5AAA" w:rsidP="00AB7AF6">
            <w:pPr>
              <w:pStyle w:val="TAL"/>
            </w:pPr>
            <w:r w:rsidRPr="00E040CC">
              <w:t>MAC PDU(fallbackRAR)</w:t>
            </w:r>
          </w:p>
        </w:tc>
        <w:tc>
          <w:tcPr>
            <w:tcW w:w="567" w:type="dxa"/>
            <w:tcBorders>
              <w:top w:val="single" w:sz="4" w:space="0" w:color="auto"/>
              <w:left w:val="single" w:sz="4" w:space="0" w:color="auto"/>
              <w:bottom w:val="single" w:sz="4" w:space="0" w:color="auto"/>
              <w:right w:val="single" w:sz="4" w:space="0" w:color="auto"/>
            </w:tcBorders>
          </w:tcPr>
          <w:p w14:paraId="20280FDA" w14:textId="77777777" w:rsidR="00BC5AAA" w:rsidRPr="00E040CC" w:rsidRDefault="00BC5AAA" w:rsidP="00AB7AF6">
            <w:pPr>
              <w:pStyle w:val="TAC"/>
            </w:pPr>
            <w:r w:rsidRPr="00E040CC">
              <w:t>-</w:t>
            </w:r>
          </w:p>
        </w:tc>
        <w:tc>
          <w:tcPr>
            <w:tcW w:w="892" w:type="dxa"/>
            <w:tcBorders>
              <w:top w:val="single" w:sz="4" w:space="0" w:color="auto"/>
              <w:left w:val="single" w:sz="4" w:space="0" w:color="auto"/>
              <w:bottom w:val="single" w:sz="4" w:space="0" w:color="auto"/>
              <w:right w:val="single" w:sz="4" w:space="0" w:color="auto"/>
            </w:tcBorders>
          </w:tcPr>
          <w:p w14:paraId="3BF4DA4A" w14:textId="77777777" w:rsidR="00BC5AAA" w:rsidRPr="00E040CC" w:rsidRDefault="00BC5AAA" w:rsidP="00AB7AF6">
            <w:pPr>
              <w:pStyle w:val="TAC"/>
            </w:pPr>
            <w:r w:rsidRPr="00E040CC">
              <w:t>-</w:t>
            </w:r>
          </w:p>
        </w:tc>
      </w:tr>
      <w:tr w:rsidR="00BC5AAA" w:rsidRPr="00E040CC" w14:paraId="6513D3B7" w14:textId="77777777" w:rsidTr="00AB7AF6">
        <w:tc>
          <w:tcPr>
            <w:tcW w:w="648" w:type="dxa"/>
            <w:tcBorders>
              <w:top w:val="single" w:sz="4" w:space="0" w:color="auto"/>
              <w:left w:val="single" w:sz="4" w:space="0" w:color="auto"/>
              <w:bottom w:val="single" w:sz="4" w:space="0" w:color="auto"/>
              <w:right w:val="single" w:sz="4" w:space="0" w:color="auto"/>
            </w:tcBorders>
          </w:tcPr>
          <w:p w14:paraId="7CCEBA58" w14:textId="77777777" w:rsidR="00BC5AAA" w:rsidRPr="00E040CC" w:rsidRDefault="00BC5AAA" w:rsidP="00AB7AF6">
            <w:pPr>
              <w:pStyle w:val="TAC"/>
            </w:pPr>
            <w:r w:rsidRPr="00E040CC">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21CFBB48" w14:textId="77777777" w:rsidR="00BC5AAA" w:rsidRPr="00E040CC" w:rsidRDefault="00BC5AAA" w:rsidP="00AB7AF6">
            <w:pPr>
              <w:pStyle w:val="TAL"/>
            </w:pPr>
            <w:r w:rsidRPr="00E040CC">
              <w:t>Check: Does the UE transmit a MAC PDU including RRCSetupRequest message using the grant associated to fallbackRAR MAC subPDU received in step 7?</w:t>
            </w:r>
          </w:p>
        </w:tc>
        <w:tc>
          <w:tcPr>
            <w:tcW w:w="709" w:type="dxa"/>
            <w:tcBorders>
              <w:top w:val="single" w:sz="4" w:space="0" w:color="auto"/>
              <w:left w:val="single" w:sz="4" w:space="0" w:color="auto"/>
              <w:bottom w:val="single" w:sz="4" w:space="0" w:color="auto"/>
              <w:right w:val="single" w:sz="4" w:space="0" w:color="auto"/>
            </w:tcBorders>
          </w:tcPr>
          <w:p w14:paraId="39506FA1" w14:textId="77777777" w:rsidR="00BC5AAA" w:rsidRPr="00E040CC" w:rsidRDefault="00BC5AAA" w:rsidP="00AB7AF6">
            <w:pPr>
              <w:pStyle w:val="TAC"/>
            </w:pPr>
            <w:r w:rsidRPr="00E040CC">
              <w:t>--&gt;</w:t>
            </w:r>
          </w:p>
        </w:tc>
        <w:tc>
          <w:tcPr>
            <w:tcW w:w="2977" w:type="dxa"/>
            <w:tcBorders>
              <w:top w:val="single" w:sz="4" w:space="0" w:color="auto"/>
              <w:left w:val="single" w:sz="4" w:space="0" w:color="auto"/>
              <w:bottom w:val="single" w:sz="4" w:space="0" w:color="auto"/>
              <w:right w:val="single" w:sz="4" w:space="0" w:color="auto"/>
            </w:tcBorders>
          </w:tcPr>
          <w:p w14:paraId="5DD74F59" w14:textId="77777777" w:rsidR="00BC5AAA" w:rsidRPr="00E040CC" w:rsidRDefault="00BC5AAA" w:rsidP="00AB7AF6">
            <w:pPr>
              <w:pStyle w:val="TAL"/>
            </w:pPr>
            <w:r w:rsidRPr="00E040CC">
              <w:t>MAC PDU (</w:t>
            </w:r>
            <w:r w:rsidRPr="00414CD7">
              <w:rPr>
                <w:i/>
              </w:rPr>
              <w:t>RRCSetupRequest</w:t>
            </w:r>
            <w:r w:rsidRPr="00E040CC">
              <w:t>)`</w:t>
            </w:r>
          </w:p>
        </w:tc>
        <w:tc>
          <w:tcPr>
            <w:tcW w:w="567" w:type="dxa"/>
            <w:tcBorders>
              <w:top w:val="single" w:sz="4" w:space="0" w:color="auto"/>
              <w:left w:val="single" w:sz="4" w:space="0" w:color="auto"/>
              <w:bottom w:val="single" w:sz="4" w:space="0" w:color="auto"/>
              <w:right w:val="single" w:sz="4" w:space="0" w:color="auto"/>
            </w:tcBorders>
          </w:tcPr>
          <w:p w14:paraId="280BFDB3" w14:textId="77777777" w:rsidR="00BC5AAA" w:rsidRPr="00E040CC" w:rsidRDefault="00BC5AAA" w:rsidP="00AB7AF6">
            <w:pPr>
              <w:pStyle w:val="TAC"/>
            </w:pPr>
            <w:r w:rsidRPr="00E040CC">
              <w:t>1</w:t>
            </w:r>
          </w:p>
        </w:tc>
        <w:tc>
          <w:tcPr>
            <w:tcW w:w="892" w:type="dxa"/>
            <w:tcBorders>
              <w:top w:val="single" w:sz="4" w:space="0" w:color="auto"/>
              <w:left w:val="single" w:sz="4" w:space="0" w:color="auto"/>
              <w:bottom w:val="single" w:sz="4" w:space="0" w:color="auto"/>
              <w:right w:val="single" w:sz="4" w:space="0" w:color="auto"/>
            </w:tcBorders>
          </w:tcPr>
          <w:p w14:paraId="6F1072DF" w14:textId="77777777" w:rsidR="00BC5AAA" w:rsidRPr="00E040CC" w:rsidRDefault="00BC5AAA" w:rsidP="00AB7AF6">
            <w:pPr>
              <w:pStyle w:val="TAC"/>
            </w:pPr>
            <w:r w:rsidRPr="00E040CC">
              <w:t>P</w:t>
            </w:r>
          </w:p>
        </w:tc>
      </w:tr>
      <w:tr w:rsidR="00BC5AAA" w:rsidRPr="00E040CC" w14:paraId="6856FD0E" w14:textId="77777777" w:rsidTr="00AB7AF6">
        <w:tc>
          <w:tcPr>
            <w:tcW w:w="648" w:type="dxa"/>
            <w:tcBorders>
              <w:top w:val="single" w:sz="4" w:space="0" w:color="auto"/>
              <w:left w:val="single" w:sz="4" w:space="0" w:color="auto"/>
              <w:bottom w:val="single" w:sz="4" w:space="0" w:color="auto"/>
              <w:right w:val="single" w:sz="4" w:space="0" w:color="auto"/>
            </w:tcBorders>
          </w:tcPr>
          <w:p w14:paraId="44ADF350" w14:textId="77777777" w:rsidR="00BC5AAA" w:rsidRPr="00E040CC" w:rsidRDefault="00BC5AAA" w:rsidP="00AB7AF6">
            <w:pPr>
              <w:pStyle w:val="TAC"/>
              <w:rPr>
                <w:lang w:eastAsia="zh-CN"/>
              </w:rPr>
            </w:pPr>
            <w:r w:rsidRPr="00E040CC">
              <w:rPr>
                <w:rFonts w:hint="eastAsia"/>
                <w:lang w:eastAsia="zh-CN"/>
              </w:rPr>
              <w:t>9</w:t>
            </w:r>
          </w:p>
        </w:tc>
        <w:tc>
          <w:tcPr>
            <w:tcW w:w="3969" w:type="dxa"/>
            <w:tcBorders>
              <w:top w:val="single" w:sz="4" w:space="0" w:color="auto"/>
              <w:left w:val="single" w:sz="4" w:space="0" w:color="auto"/>
              <w:bottom w:val="single" w:sz="4" w:space="0" w:color="auto"/>
              <w:right w:val="single" w:sz="4" w:space="0" w:color="auto"/>
            </w:tcBorders>
          </w:tcPr>
          <w:p w14:paraId="605C2A1D" w14:textId="77777777" w:rsidR="00BC5AAA" w:rsidRPr="00E040CC" w:rsidRDefault="00BC5AAA" w:rsidP="00AB7AF6">
            <w:pPr>
              <w:pStyle w:val="TAL"/>
            </w:pPr>
            <w:r w:rsidRPr="00E040CC">
              <w:t xml:space="preserve">The SS schedules PDCCH transmission addressed to TC-RNTI to transmit a valid MAC PDU containing an </w:t>
            </w:r>
            <w:r w:rsidRPr="00E040CC">
              <w:rPr>
                <w:i/>
              </w:rPr>
              <w:t xml:space="preserve">RRCSetup </w:t>
            </w:r>
            <w:r w:rsidRPr="00E040CC">
              <w:t>message</w:t>
            </w:r>
            <w:r w:rsidRPr="00E040CC">
              <w:rPr>
                <w:i/>
              </w:rPr>
              <w:t xml:space="preserve"> </w:t>
            </w:r>
            <w:r w:rsidRPr="00E040CC">
              <w:t>and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tcPr>
          <w:p w14:paraId="4AC88382" w14:textId="77777777" w:rsidR="00BC5AAA" w:rsidRPr="00E040CC" w:rsidRDefault="00BC5AAA" w:rsidP="00AB7AF6">
            <w:pPr>
              <w:pStyle w:val="TAC"/>
            </w:pPr>
            <w:r w:rsidRPr="00E040CC">
              <w:t>&lt;--</w:t>
            </w:r>
          </w:p>
        </w:tc>
        <w:tc>
          <w:tcPr>
            <w:tcW w:w="2977" w:type="dxa"/>
            <w:tcBorders>
              <w:top w:val="single" w:sz="4" w:space="0" w:color="auto"/>
              <w:left w:val="single" w:sz="4" w:space="0" w:color="auto"/>
              <w:bottom w:val="single" w:sz="4" w:space="0" w:color="auto"/>
              <w:right w:val="single" w:sz="4" w:space="0" w:color="auto"/>
            </w:tcBorders>
          </w:tcPr>
          <w:p w14:paraId="0969FE6D" w14:textId="77777777" w:rsidR="00BC5AAA" w:rsidRPr="00E040CC" w:rsidRDefault="00BC5AAA" w:rsidP="00AB7AF6">
            <w:pPr>
              <w:pStyle w:val="TAL"/>
              <w:rPr>
                <w:lang w:eastAsia="zh-CN"/>
              </w:rPr>
            </w:pPr>
            <w:r w:rsidRPr="00E040CC">
              <w:rPr>
                <w:lang w:eastAsia="zh-CN"/>
              </w:rPr>
              <w:t>MAC PDU</w:t>
            </w:r>
          </w:p>
          <w:p w14:paraId="42525A2A" w14:textId="77777777" w:rsidR="00BC5AAA" w:rsidRPr="00E040CC" w:rsidRDefault="00BC5AAA" w:rsidP="00AB7AF6">
            <w:pPr>
              <w:pStyle w:val="TAL"/>
            </w:pPr>
            <w:r w:rsidRPr="00E040CC">
              <w:rPr>
                <w:lang w:eastAsia="zh-CN"/>
              </w:rPr>
              <w:t>(</w:t>
            </w:r>
            <w:r w:rsidRPr="00E040CC">
              <w:t>UE Contention Resolution Identity MAC CE</w:t>
            </w:r>
            <w:r w:rsidRPr="00414CD7">
              <w:t xml:space="preserve">, </w:t>
            </w:r>
            <w:r w:rsidRPr="00414CD7">
              <w:rPr>
                <w:i/>
              </w:rPr>
              <w:t>RRCSetup</w:t>
            </w:r>
            <w:r w:rsidRPr="00E040C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C59CA6E" w14:textId="77777777" w:rsidR="00BC5AAA" w:rsidRPr="00E040CC" w:rsidRDefault="00BC5AAA" w:rsidP="00AB7AF6">
            <w:pPr>
              <w:pStyle w:val="TAC"/>
            </w:pPr>
            <w:r w:rsidRPr="00E040CC">
              <w:t>-</w:t>
            </w:r>
          </w:p>
        </w:tc>
        <w:tc>
          <w:tcPr>
            <w:tcW w:w="892" w:type="dxa"/>
            <w:tcBorders>
              <w:top w:val="single" w:sz="4" w:space="0" w:color="auto"/>
              <w:left w:val="single" w:sz="4" w:space="0" w:color="auto"/>
              <w:bottom w:val="single" w:sz="4" w:space="0" w:color="auto"/>
              <w:right w:val="single" w:sz="4" w:space="0" w:color="auto"/>
            </w:tcBorders>
          </w:tcPr>
          <w:p w14:paraId="4BB7E19C" w14:textId="77777777" w:rsidR="00BC5AAA" w:rsidRPr="00E040CC" w:rsidRDefault="00BC5AAA" w:rsidP="00AB7AF6">
            <w:pPr>
              <w:pStyle w:val="TAC"/>
            </w:pPr>
            <w:r w:rsidRPr="00E040CC">
              <w:t>-</w:t>
            </w:r>
          </w:p>
        </w:tc>
      </w:tr>
      <w:tr w:rsidR="00BC5AAA" w:rsidRPr="00E040CC" w14:paraId="351CBBD5" w14:textId="77777777" w:rsidTr="00AB7AF6">
        <w:tc>
          <w:tcPr>
            <w:tcW w:w="648" w:type="dxa"/>
            <w:tcBorders>
              <w:top w:val="single" w:sz="4" w:space="0" w:color="auto"/>
              <w:left w:val="single" w:sz="4" w:space="0" w:color="auto"/>
              <w:bottom w:val="single" w:sz="4" w:space="0" w:color="auto"/>
              <w:right w:val="single" w:sz="4" w:space="0" w:color="auto"/>
            </w:tcBorders>
          </w:tcPr>
          <w:p w14:paraId="6C36E4B0" w14:textId="77777777" w:rsidR="00BC5AAA" w:rsidRPr="00E040CC" w:rsidRDefault="00BC5AAA" w:rsidP="00AB7AF6">
            <w:pPr>
              <w:pStyle w:val="TAC"/>
            </w:pPr>
            <w:r w:rsidRPr="00E040CC">
              <w:t>10</w:t>
            </w:r>
          </w:p>
        </w:tc>
        <w:tc>
          <w:tcPr>
            <w:tcW w:w="3969" w:type="dxa"/>
            <w:tcBorders>
              <w:top w:val="single" w:sz="4" w:space="0" w:color="auto"/>
              <w:left w:val="single" w:sz="4" w:space="0" w:color="auto"/>
              <w:bottom w:val="single" w:sz="4" w:space="0" w:color="auto"/>
              <w:right w:val="single" w:sz="4" w:space="0" w:color="auto"/>
            </w:tcBorders>
          </w:tcPr>
          <w:p w14:paraId="10F035A4" w14:textId="77777777" w:rsidR="00BC5AAA" w:rsidRPr="00E040CC" w:rsidRDefault="00BC5AAA" w:rsidP="00AB7AF6">
            <w:pPr>
              <w:pStyle w:val="TAL"/>
            </w:pPr>
            <w:r w:rsidRPr="00E040CC">
              <w:t xml:space="preserve">Check: Does UE transmit a MAC PDU containing an </w:t>
            </w:r>
            <w:r w:rsidRPr="00E040CC">
              <w:rPr>
                <w:i/>
                <w:iCs/>
              </w:rPr>
              <w:t>RRCSetupComplete</w:t>
            </w:r>
            <w:r w:rsidRPr="00E040CC">
              <w:t xml:space="preserve"> message indicating acceptance of </w:t>
            </w:r>
            <w:r w:rsidRPr="00E040CC">
              <w:rPr>
                <w:i/>
                <w:iCs/>
              </w:rPr>
              <w:t>RRCSetup</w:t>
            </w:r>
            <w:r w:rsidRPr="00E040CC">
              <w:t xml:space="preserve"> message?</w:t>
            </w:r>
          </w:p>
        </w:tc>
        <w:tc>
          <w:tcPr>
            <w:tcW w:w="709" w:type="dxa"/>
            <w:tcBorders>
              <w:top w:val="single" w:sz="4" w:space="0" w:color="auto"/>
              <w:left w:val="single" w:sz="4" w:space="0" w:color="auto"/>
              <w:bottom w:val="single" w:sz="4" w:space="0" w:color="auto"/>
              <w:right w:val="single" w:sz="4" w:space="0" w:color="auto"/>
            </w:tcBorders>
          </w:tcPr>
          <w:p w14:paraId="6A46983C" w14:textId="77777777" w:rsidR="00BC5AAA" w:rsidRPr="00E040CC" w:rsidRDefault="00BC5AAA" w:rsidP="00AB7AF6">
            <w:pPr>
              <w:pStyle w:val="TAC"/>
            </w:pPr>
            <w:r w:rsidRPr="00E040CC">
              <w:t>--&gt;</w:t>
            </w:r>
          </w:p>
        </w:tc>
        <w:tc>
          <w:tcPr>
            <w:tcW w:w="2977" w:type="dxa"/>
            <w:tcBorders>
              <w:top w:val="single" w:sz="4" w:space="0" w:color="auto"/>
              <w:left w:val="single" w:sz="4" w:space="0" w:color="auto"/>
              <w:bottom w:val="single" w:sz="4" w:space="0" w:color="auto"/>
              <w:right w:val="single" w:sz="4" w:space="0" w:color="auto"/>
            </w:tcBorders>
          </w:tcPr>
          <w:p w14:paraId="314B36D3" w14:textId="77777777" w:rsidR="00BC5AAA" w:rsidRPr="00E040CC" w:rsidRDefault="00BC5AAA" w:rsidP="00AB7AF6">
            <w:pPr>
              <w:pStyle w:val="TAL"/>
              <w:rPr>
                <w:i/>
                <w:iCs/>
              </w:rPr>
            </w:pPr>
            <w:r w:rsidRPr="00E040CC">
              <w:t>MAC PDU (</w:t>
            </w:r>
            <w:r w:rsidRPr="00E040CC">
              <w:rPr>
                <w:i/>
                <w:iCs/>
              </w:rPr>
              <w:t>RRCSetupComplete)</w:t>
            </w:r>
          </w:p>
        </w:tc>
        <w:tc>
          <w:tcPr>
            <w:tcW w:w="567" w:type="dxa"/>
            <w:tcBorders>
              <w:top w:val="single" w:sz="4" w:space="0" w:color="auto"/>
              <w:left w:val="single" w:sz="4" w:space="0" w:color="auto"/>
              <w:bottom w:val="single" w:sz="4" w:space="0" w:color="auto"/>
              <w:right w:val="single" w:sz="4" w:space="0" w:color="auto"/>
            </w:tcBorders>
          </w:tcPr>
          <w:p w14:paraId="2D830E40" w14:textId="77777777" w:rsidR="00BC5AAA" w:rsidRPr="00E040CC" w:rsidRDefault="00BC5AAA" w:rsidP="00AB7AF6">
            <w:pPr>
              <w:pStyle w:val="TAC"/>
            </w:pPr>
            <w:r w:rsidRPr="00E040CC">
              <w:t>3</w:t>
            </w:r>
          </w:p>
        </w:tc>
        <w:tc>
          <w:tcPr>
            <w:tcW w:w="892" w:type="dxa"/>
            <w:tcBorders>
              <w:top w:val="single" w:sz="4" w:space="0" w:color="auto"/>
              <w:left w:val="single" w:sz="4" w:space="0" w:color="auto"/>
              <w:bottom w:val="single" w:sz="4" w:space="0" w:color="auto"/>
              <w:right w:val="single" w:sz="4" w:space="0" w:color="auto"/>
            </w:tcBorders>
          </w:tcPr>
          <w:p w14:paraId="17C67FAD" w14:textId="77777777" w:rsidR="00BC5AAA" w:rsidRPr="00E040CC" w:rsidRDefault="00BC5AAA" w:rsidP="00AB7AF6">
            <w:pPr>
              <w:pStyle w:val="TAC"/>
            </w:pPr>
            <w:r w:rsidRPr="00E040CC">
              <w:t>P</w:t>
            </w:r>
          </w:p>
        </w:tc>
      </w:tr>
    </w:tbl>
    <w:p w14:paraId="2A5EA5C2" w14:textId="77777777" w:rsidR="00BC5AAA" w:rsidRPr="00E040CC" w:rsidRDefault="00BC5AAA" w:rsidP="00BC5AAA"/>
    <w:p w14:paraId="0C09D2FB" w14:textId="77777777" w:rsidR="00BC5AAA" w:rsidRPr="00E040CC" w:rsidRDefault="00BC5AAA" w:rsidP="00BC5AAA">
      <w:pPr>
        <w:pStyle w:val="H6"/>
      </w:pPr>
      <w:r w:rsidRPr="00E040CC">
        <w:lastRenderedPageBreak/>
        <w:t>7.1.1.1.10a.3.3</w:t>
      </w:r>
      <w:r w:rsidRPr="00E040CC">
        <w:tab/>
        <w:t>Specific message contents</w:t>
      </w:r>
    </w:p>
    <w:p w14:paraId="6FEF8FF1" w14:textId="77777777" w:rsidR="00BC5AAA" w:rsidRPr="00E040CC" w:rsidRDefault="00BC5AAA" w:rsidP="00BC5AAA">
      <w:pPr>
        <w:pStyle w:val="TH"/>
        <w:rPr>
          <w:i/>
        </w:rPr>
      </w:pPr>
      <w:r w:rsidRPr="00E040CC">
        <w:t xml:space="preserve">Table 7.1.1.1.10a.3.3-1: </w:t>
      </w:r>
      <w:r w:rsidRPr="00E040CC">
        <w:rPr>
          <w:i/>
        </w:rPr>
        <w:t>SIB1 (</w:t>
      </w:r>
      <w:r w:rsidRPr="00E040CC">
        <w:t>Preamble, Table 7.1.1.1.10a.3.2-1)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C5AAA" w:rsidRPr="00E040CC" w14:paraId="35E59A47" w14:textId="77777777" w:rsidTr="00AB7AF6">
        <w:tc>
          <w:tcPr>
            <w:tcW w:w="9747" w:type="dxa"/>
            <w:gridSpan w:val="4"/>
            <w:tcBorders>
              <w:top w:val="single" w:sz="4" w:space="0" w:color="auto"/>
              <w:left w:val="single" w:sz="4" w:space="0" w:color="auto"/>
              <w:bottom w:val="single" w:sz="4" w:space="0" w:color="auto"/>
              <w:right w:val="single" w:sz="4" w:space="0" w:color="auto"/>
            </w:tcBorders>
            <w:hideMark/>
          </w:tcPr>
          <w:p w14:paraId="5472098F" w14:textId="77777777" w:rsidR="00BC5AAA" w:rsidRPr="00E040CC" w:rsidRDefault="00BC5AAA" w:rsidP="00AB7AF6">
            <w:pPr>
              <w:pStyle w:val="TAH"/>
              <w:jc w:val="left"/>
              <w:rPr>
                <w:b w:val="0"/>
              </w:rPr>
            </w:pPr>
            <w:r w:rsidRPr="00E040CC">
              <w:rPr>
                <w:b w:val="0"/>
              </w:rPr>
              <w:t>Derivation Path: TS 38.508-1 [4], Table 4.6.1-28</w:t>
            </w:r>
          </w:p>
        </w:tc>
      </w:tr>
      <w:tr w:rsidR="00BC5AAA" w:rsidRPr="00E040CC" w14:paraId="3976AF2C"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445C5BC7" w14:textId="77777777" w:rsidR="00BC5AAA" w:rsidRPr="00E040CC" w:rsidRDefault="00BC5AAA" w:rsidP="00AB7AF6">
            <w:pPr>
              <w:pStyle w:val="TAH"/>
            </w:pPr>
            <w:r w:rsidRPr="00E040C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39ADCC" w14:textId="77777777" w:rsidR="00BC5AAA" w:rsidRPr="00E040CC" w:rsidRDefault="00BC5AAA" w:rsidP="00AB7AF6">
            <w:pPr>
              <w:pStyle w:val="TAH"/>
            </w:pPr>
            <w:r w:rsidRPr="00E040CC">
              <w:t>Value/remark</w:t>
            </w:r>
          </w:p>
        </w:tc>
        <w:tc>
          <w:tcPr>
            <w:tcW w:w="1700" w:type="dxa"/>
            <w:tcBorders>
              <w:top w:val="single" w:sz="4" w:space="0" w:color="auto"/>
              <w:left w:val="single" w:sz="4" w:space="0" w:color="auto"/>
              <w:bottom w:val="single" w:sz="4" w:space="0" w:color="auto"/>
              <w:right w:val="single" w:sz="4" w:space="0" w:color="auto"/>
            </w:tcBorders>
            <w:hideMark/>
          </w:tcPr>
          <w:p w14:paraId="0DCD300C" w14:textId="77777777" w:rsidR="00BC5AAA" w:rsidRPr="00E040CC" w:rsidRDefault="00BC5AAA" w:rsidP="00AB7AF6">
            <w:pPr>
              <w:pStyle w:val="TAH"/>
            </w:pPr>
            <w:r w:rsidRPr="00E040CC">
              <w:t>Comment</w:t>
            </w:r>
          </w:p>
        </w:tc>
        <w:tc>
          <w:tcPr>
            <w:tcW w:w="1245" w:type="dxa"/>
            <w:tcBorders>
              <w:top w:val="single" w:sz="4" w:space="0" w:color="auto"/>
              <w:left w:val="single" w:sz="4" w:space="0" w:color="auto"/>
              <w:bottom w:val="single" w:sz="4" w:space="0" w:color="auto"/>
              <w:right w:val="single" w:sz="4" w:space="0" w:color="auto"/>
            </w:tcBorders>
            <w:hideMark/>
          </w:tcPr>
          <w:p w14:paraId="13B8F409" w14:textId="77777777" w:rsidR="00BC5AAA" w:rsidRPr="00E040CC" w:rsidRDefault="00BC5AAA" w:rsidP="00AB7AF6">
            <w:pPr>
              <w:pStyle w:val="TAH"/>
            </w:pPr>
            <w:r w:rsidRPr="00E040CC">
              <w:t>Condition</w:t>
            </w:r>
          </w:p>
        </w:tc>
      </w:tr>
      <w:tr w:rsidR="00BC5AAA" w:rsidRPr="00E040CC" w14:paraId="6A785CCB"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192B03C7" w14:textId="77777777" w:rsidR="00BC5AAA" w:rsidRPr="00E040CC" w:rsidRDefault="00BC5AAA" w:rsidP="00AB7AF6">
            <w:pPr>
              <w:pStyle w:val="TAH"/>
              <w:jc w:val="left"/>
              <w:rPr>
                <w:b w:val="0"/>
              </w:rPr>
            </w:pPr>
            <w:r w:rsidRPr="00E040CC">
              <w:rPr>
                <w:b w:val="0"/>
              </w:rPr>
              <w:t>SIB1 ::= SEQUENCE {</w:t>
            </w:r>
          </w:p>
        </w:tc>
        <w:tc>
          <w:tcPr>
            <w:tcW w:w="2267" w:type="dxa"/>
            <w:tcBorders>
              <w:top w:val="single" w:sz="4" w:space="0" w:color="auto"/>
              <w:left w:val="single" w:sz="4" w:space="0" w:color="auto"/>
              <w:bottom w:val="single" w:sz="4" w:space="0" w:color="auto"/>
              <w:right w:val="single" w:sz="4" w:space="0" w:color="auto"/>
            </w:tcBorders>
          </w:tcPr>
          <w:p w14:paraId="223CA623" w14:textId="77777777" w:rsidR="00BC5AAA" w:rsidRPr="00E040CC" w:rsidRDefault="00BC5AAA" w:rsidP="00AB7AF6">
            <w:pPr>
              <w:pStyle w:val="TAH"/>
              <w:rPr>
                <w:b w:val="0"/>
              </w:rPr>
            </w:pPr>
          </w:p>
        </w:tc>
        <w:tc>
          <w:tcPr>
            <w:tcW w:w="1700" w:type="dxa"/>
            <w:tcBorders>
              <w:top w:val="single" w:sz="4" w:space="0" w:color="auto"/>
              <w:left w:val="single" w:sz="4" w:space="0" w:color="auto"/>
              <w:bottom w:val="single" w:sz="4" w:space="0" w:color="auto"/>
              <w:right w:val="single" w:sz="4" w:space="0" w:color="auto"/>
            </w:tcBorders>
          </w:tcPr>
          <w:p w14:paraId="0BBE5313" w14:textId="77777777" w:rsidR="00BC5AAA" w:rsidRPr="00E040CC" w:rsidRDefault="00BC5AAA" w:rsidP="00AB7AF6">
            <w:pPr>
              <w:pStyle w:val="TAH"/>
              <w:rPr>
                <w:b w:val="0"/>
              </w:rPr>
            </w:pPr>
          </w:p>
        </w:tc>
        <w:tc>
          <w:tcPr>
            <w:tcW w:w="1245" w:type="dxa"/>
            <w:tcBorders>
              <w:top w:val="single" w:sz="4" w:space="0" w:color="auto"/>
              <w:left w:val="single" w:sz="4" w:space="0" w:color="auto"/>
              <w:bottom w:val="single" w:sz="4" w:space="0" w:color="auto"/>
              <w:right w:val="single" w:sz="4" w:space="0" w:color="auto"/>
            </w:tcBorders>
          </w:tcPr>
          <w:p w14:paraId="1F85C8E3" w14:textId="77777777" w:rsidR="00BC5AAA" w:rsidRPr="00E040CC" w:rsidRDefault="00BC5AAA" w:rsidP="00AB7AF6">
            <w:pPr>
              <w:pStyle w:val="TAH"/>
              <w:rPr>
                <w:b w:val="0"/>
              </w:rPr>
            </w:pPr>
          </w:p>
        </w:tc>
      </w:tr>
      <w:tr w:rsidR="00BC5AAA" w:rsidRPr="00E040CC" w14:paraId="5B4E88CA"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268CB7A8" w14:textId="77777777" w:rsidR="00BC5AAA" w:rsidRPr="00E040CC" w:rsidRDefault="00BC5AAA" w:rsidP="00AB7AF6">
            <w:pPr>
              <w:pStyle w:val="TAL"/>
            </w:pPr>
            <w:r w:rsidRPr="00E040CC">
              <w:t xml:space="preserve">  servingCellConfigCommon SEQUENCE {</w:t>
            </w:r>
          </w:p>
        </w:tc>
        <w:tc>
          <w:tcPr>
            <w:tcW w:w="2267" w:type="dxa"/>
            <w:tcBorders>
              <w:top w:val="single" w:sz="4" w:space="0" w:color="auto"/>
              <w:left w:val="single" w:sz="4" w:space="0" w:color="auto"/>
              <w:bottom w:val="single" w:sz="4" w:space="0" w:color="auto"/>
              <w:right w:val="single" w:sz="4" w:space="0" w:color="auto"/>
            </w:tcBorders>
          </w:tcPr>
          <w:p w14:paraId="7F6E6EAF" w14:textId="77777777" w:rsidR="00BC5AAA" w:rsidRPr="00E040CC" w:rsidRDefault="00BC5AAA" w:rsidP="00AB7AF6">
            <w:pPr>
              <w:pStyle w:val="TAL"/>
            </w:pPr>
          </w:p>
        </w:tc>
        <w:tc>
          <w:tcPr>
            <w:tcW w:w="1700" w:type="dxa"/>
            <w:tcBorders>
              <w:top w:val="single" w:sz="4" w:space="0" w:color="auto"/>
              <w:left w:val="single" w:sz="4" w:space="0" w:color="auto"/>
              <w:bottom w:val="single" w:sz="4" w:space="0" w:color="auto"/>
              <w:right w:val="single" w:sz="4" w:space="0" w:color="auto"/>
            </w:tcBorders>
          </w:tcPr>
          <w:p w14:paraId="4A993ACA" w14:textId="77777777" w:rsidR="00BC5AAA" w:rsidRPr="00E040CC" w:rsidRDefault="00BC5AAA" w:rsidP="00AB7AF6">
            <w:pPr>
              <w:pStyle w:val="TAL"/>
            </w:pPr>
          </w:p>
        </w:tc>
        <w:tc>
          <w:tcPr>
            <w:tcW w:w="1245" w:type="dxa"/>
            <w:tcBorders>
              <w:top w:val="single" w:sz="4" w:space="0" w:color="auto"/>
              <w:left w:val="single" w:sz="4" w:space="0" w:color="auto"/>
              <w:bottom w:val="single" w:sz="4" w:space="0" w:color="auto"/>
              <w:right w:val="single" w:sz="4" w:space="0" w:color="auto"/>
            </w:tcBorders>
          </w:tcPr>
          <w:p w14:paraId="7371441A" w14:textId="77777777" w:rsidR="00BC5AAA" w:rsidRPr="00E040CC" w:rsidRDefault="00BC5AAA" w:rsidP="00AB7AF6">
            <w:pPr>
              <w:pStyle w:val="TAL"/>
            </w:pPr>
          </w:p>
        </w:tc>
      </w:tr>
      <w:tr w:rsidR="00BC5AAA" w:rsidRPr="00E040CC" w14:paraId="7AB7E741"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6EE28439" w14:textId="77777777" w:rsidR="00BC5AAA" w:rsidRPr="00E040CC" w:rsidRDefault="00BC5AAA" w:rsidP="00AB7AF6">
            <w:pPr>
              <w:pStyle w:val="TAL"/>
            </w:pPr>
            <w:r w:rsidRPr="00E040CC">
              <w:t xml:space="preserve">    uplinkConfigCommon SEQUENCE {</w:t>
            </w:r>
          </w:p>
        </w:tc>
        <w:tc>
          <w:tcPr>
            <w:tcW w:w="2267" w:type="dxa"/>
            <w:tcBorders>
              <w:top w:val="single" w:sz="4" w:space="0" w:color="auto"/>
              <w:left w:val="single" w:sz="4" w:space="0" w:color="auto"/>
              <w:bottom w:val="single" w:sz="4" w:space="0" w:color="auto"/>
              <w:right w:val="single" w:sz="4" w:space="0" w:color="auto"/>
            </w:tcBorders>
          </w:tcPr>
          <w:p w14:paraId="02F76C8E" w14:textId="77777777" w:rsidR="00BC5AAA" w:rsidRPr="00E040CC" w:rsidRDefault="00BC5AAA" w:rsidP="00AB7AF6">
            <w:pPr>
              <w:pStyle w:val="TAL"/>
            </w:pPr>
          </w:p>
        </w:tc>
        <w:tc>
          <w:tcPr>
            <w:tcW w:w="1700" w:type="dxa"/>
            <w:tcBorders>
              <w:top w:val="single" w:sz="4" w:space="0" w:color="auto"/>
              <w:left w:val="single" w:sz="4" w:space="0" w:color="auto"/>
              <w:bottom w:val="single" w:sz="4" w:space="0" w:color="auto"/>
              <w:right w:val="single" w:sz="4" w:space="0" w:color="auto"/>
            </w:tcBorders>
          </w:tcPr>
          <w:p w14:paraId="690C4226" w14:textId="77777777" w:rsidR="00BC5AAA" w:rsidRPr="00E040CC" w:rsidRDefault="00BC5AAA" w:rsidP="00AB7AF6">
            <w:pPr>
              <w:pStyle w:val="TAL"/>
            </w:pPr>
          </w:p>
        </w:tc>
        <w:tc>
          <w:tcPr>
            <w:tcW w:w="1245" w:type="dxa"/>
            <w:tcBorders>
              <w:top w:val="single" w:sz="4" w:space="0" w:color="auto"/>
              <w:left w:val="single" w:sz="4" w:space="0" w:color="auto"/>
              <w:bottom w:val="single" w:sz="4" w:space="0" w:color="auto"/>
              <w:right w:val="single" w:sz="4" w:space="0" w:color="auto"/>
            </w:tcBorders>
          </w:tcPr>
          <w:p w14:paraId="16529F59" w14:textId="77777777" w:rsidR="00BC5AAA" w:rsidRPr="00E040CC" w:rsidRDefault="00BC5AAA" w:rsidP="00AB7AF6">
            <w:pPr>
              <w:pStyle w:val="TAL"/>
            </w:pPr>
          </w:p>
        </w:tc>
      </w:tr>
      <w:tr w:rsidR="00BC5AAA" w:rsidRPr="00E040CC" w14:paraId="7E3390B4"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7C2FA537" w14:textId="77777777" w:rsidR="00BC5AAA" w:rsidRPr="00E040CC" w:rsidRDefault="00BC5AAA" w:rsidP="00AB7AF6">
            <w:pPr>
              <w:pStyle w:val="TAL"/>
            </w:pPr>
            <w:r w:rsidRPr="00E040CC">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4AE231E1" w14:textId="77777777" w:rsidR="00BC5AAA" w:rsidRPr="00E040CC" w:rsidRDefault="00BC5AAA" w:rsidP="00AB7AF6">
            <w:pPr>
              <w:pStyle w:val="TAL"/>
            </w:pPr>
            <w:r w:rsidRPr="00E040CC">
              <w:t>BWP-UplinkCommon</w:t>
            </w:r>
          </w:p>
        </w:tc>
        <w:tc>
          <w:tcPr>
            <w:tcW w:w="1700" w:type="dxa"/>
            <w:tcBorders>
              <w:top w:val="single" w:sz="4" w:space="0" w:color="auto"/>
              <w:left w:val="single" w:sz="4" w:space="0" w:color="auto"/>
              <w:bottom w:val="single" w:sz="4" w:space="0" w:color="auto"/>
              <w:right w:val="single" w:sz="4" w:space="0" w:color="auto"/>
            </w:tcBorders>
          </w:tcPr>
          <w:p w14:paraId="62A06B2A" w14:textId="77777777" w:rsidR="00BC5AAA" w:rsidRPr="00E040CC" w:rsidRDefault="00BC5AAA" w:rsidP="00AB7AF6">
            <w:pPr>
              <w:pStyle w:val="TAL"/>
            </w:pPr>
          </w:p>
        </w:tc>
        <w:tc>
          <w:tcPr>
            <w:tcW w:w="1245" w:type="dxa"/>
            <w:tcBorders>
              <w:top w:val="single" w:sz="4" w:space="0" w:color="auto"/>
              <w:left w:val="single" w:sz="4" w:space="0" w:color="auto"/>
              <w:bottom w:val="single" w:sz="4" w:space="0" w:color="auto"/>
              <w:right w:val="single" w:sz="4" w:space="0" w:color="auto"/>
            </w:tcBorders>
          </w:tcPr>
          <w:p w14:paraId="3F3C0FB6" w14:textId="77777777" w:rsidR="00BC5AAA" w:rsidRPr="00E040CC" w:rsidRDefault="00BC5AAA" w:rsidP="00AB7AF6">
            <w:pPr>
              <w:pStyle w:val="TAL"/>
            </w:pPr>
          </w:p>
        </w:tc>
      </w:tr>
      <w:tr w:rsidR="00BC5AAA" w:rsidRPr="00E040CC" w14:paraId="2E912218"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1B43568F" w14:textId="77777777" w:rsidR="00BC5AAA" w:rsidRPr="00E040CC" w:rsidRDefault="00BC5AAA" w:rsidP="00AB7AF6">
            <w:pPr>
              <w:pStyle w:val="TAL"/>
            </w:pPr>
            <w:r w:rsidRPr="00E040CC">
              <w:t xml:space="preserve">    }</w:t>
            </w:r>
          </w:p>
        </w:tc>
        <w:tc>
          <w:tcPr>
            <w:tcW w:w="2267" w:type="dxa"/>
            <w:tcBorders>
              <w:top w:val="single" w:sz="4" w:space="0" w:color="auto"/>
              <w:left w:val="single" w:sz="4" w:space="0" w:color="auto"/>
              <w:bottom w:val="single" w:sz="4" w:space="0" w:color="auto"/>
              <w:right w:val="single" w:sz="4" w:space="0" w:color="auto"/>
            </w:tcBorders>
          </w:tcPr>
          <w:p w14:paraId="015C6785" w14:textId="77777777" w:rsidR="00BC5AAA" w:rsidRPr="00E040CC" w:rsidRDefault="00BC5AAA" w:rsidP="00AB7AF6">
            <w:pPr>
              <w:pStyle w:val="TAL"/>
            </w:pPr>
          </w:p>
        </w:tc>
        <w:tc>
          <w:tcPr>
            <w:tcW w:w="1700" w:type="dxa"/>
            <w:tcBorders>
              <w:top w:val="single" w:sz="4" w:space="0" w:color="auto"/>
              <w:left w:val="single" w:sz="4" w:space="0" w:color="auto"/>
              <w:bottom w:val="single" w:sz="4" w:space="0" w:color="auto"/>
              <w:right w:val="single" w:sz="4" w:space="0" w:color="auto"/>
            </w:tcBorders>
          </w:tcPr>
          <w:p w14:paraId="50FC1C4D" w14:textId="77777777" w:rsidR="00BC5AAA" w:rsidRPr="00E040CC" w:rsidRDefault="00BC5AAA" w:rsidP="00AB7AF6">
            <w:pPr>
              <w:pStyle w:val="TAL"/>
            </w:pPr>
          </w:p>
        </w:tc>
        <w:tc>
          <w:tcPr>
            <w:tcW w:w="1245" w:type="dxa"/>
            <w:tcBorders>
              <w:top w:val="single" w:sz="4" w:space="0" w:color="auto"/>
              <w:left w:val="single" w:sz="4" w:space="0" w:color="auto"/>
              <w:bottom w:val="single" w:sz="4" w:space="0" w:color="auto"/>
              <w:right w:val="single" w:sz="4" w:space="0" w:color="auto"/>
            </w:tcBorders>
          </w:tcPr>
          <w:p w14:paraId="72D69EA5" w14:textId="77777777" w:rsidR="00BC5AAA" w:rsidRPr="00E040CC" w:rsidRDefault="00BC5AAA" w:rsidP="00AB7AF6">
            <w:pPr>
              <w:pStyle w:val="TAL"/>
            </w:pPr>
          </w:p>
        </w:tc>
      </w:tr>
      <w:tr w:rsidR="00BC5AAA" w:rsidRPr="00E040CC" w14:paraId="2C7E6611"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10D5B9D4" w14:textId="77777777" w:rsidR="00BC5AAA" w:rsidRPr="00E040CC" w:rsidRDefault="00BC5AAA" w:rsidP="00AB7AF6">
            <w:pPr>
              <w:pStyle w:val="TAL"/>
            </w:pPr>
            <w:r w:rsidRPr="00E040CC">
              <w:t xml:space="preserve">  }</w:t>
            </w:r>
          </w:p>
        </w:tc>
        <w:tc>
          <w:tcPr>
            <w:tcW w:w="2267" w:type="dxa"/>
            <w:tcBorders>
              <w:top w:val="single" w:sz="4" w:space="0" w:color="auto"/>
              <w:left w:val="single" w:sz="4" w:space="0" w:color="auto"/>
              <w:bottom w:val="single" w:sz="4" w:space="0" w:color="auto"/>
              <w:right w:val="single" w:sz="4" w:space="0" w:color="auto"/>
            </w:tcBorders>
          </w:tcPr>
          <w:p w14:paraId="7246BBF3" w14:textId="77777777" w:rsidR="00BC5AAA" w:rsidRPr="00E040CC" w:rsidRDefault="00BC5AAA" w:rsidP="00AB7AF6">
            <w:pPr>
              <w:pStyle w:val="TAL"/>
            </w:pPr>
          </w:p>
        </w:tc>
        <w:tc>
          <w:tcPr>
            <w:tcW w:w="1700" w:type="dxa"/>
            <w:tcBorders>
              <w:top w:val="single" w:sz="4" w:space="0" w:color="auto"/>
              <w:left w:val="single" w:sz="4" w:space="0" w:color="auto"/>
              <w:bottom w:val="single" w:sz="4" w:space="0" w:color="auto"/>
              <w:right w:val="single" w:sz="4" w:space="0" w:color="auto"/>
            </w:tcBorders>
          </w:tcPr>
          <w:p w14:paraId="1EA5537D" w14:textId="77777777" w:rsidR="00BC5AAA" w:rsidRPr="00E040CC" w:rsidRDefault="00BC5AAA" w:rsidP="00AB7AF6">
            <w:pPr>
              <w:pStyle w:val="TAL"/>
            </w:pPr>
          </w:p>
        </w:tc>
        <w:tc>
          <w:tcPr>
            <w:tcW w:w="1245" w:type="dxa"/>
            <w:tcBorders>
              <w:top w:val="single" w:sz="4" w:space="0" w:color="auto"/>
              <w:left w:val="single" w:sz="4" w:space="0" w:color="auto"/>
              <w:bottom w:val="single" w:sz="4" w:space="0" w:color="auto"/>
              <w:right w:val="single" w:sz="4" w:space="0" w:color="auto"/>
            </w:tcBorders>
          </w:tcPr>
          <w:p w14:paraId="47809FC7" w14:textId="77777777" w:rsidR="00BC5AAA" w:rsidRPr="00E040CC" w:rsidRDefault="00BC5AAA" w:rsidP="00AB7AF6">
            <w:pPr>
              <w:pStyle w:val="TAL"/>
            </w:pPr>
          </w:p>
        </w:tc>
      </w:tr>
      <w:tr w:rsidR="00BC5AAA" w:rsidRPr="00E040CC" w14:paraId="5ACC2FCD"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081E6CAD" w14:textId="77777777" w:rsidR="00BC5AAA" w:rsidRPr="00E040CC" w:rsidRDefault="00BC5AAA" w:rsidP="00AB7AF6">
            <w:pPr>
              <w:pStyle w:val="TAL"/>
            </w:pPr>
            <w:r w:rsidRPr="00E040CC">
              <w:t>}</w:t>
            </w:r>
          </w:p>
        </w:tc>
        <w:tc>
          <w:tcPr>
            <w:tcW w:w="2267" w:type="dxa"/>
            <w:tcBorders>
              <w:top w:val="single" w:sz="4" w:space="0" w:color="auto"/>
              <w:left w:val="single" w:sz="4" w:space="0" w:color="auto"/>
              <w:bottom w:val="single" w:sz="4" w:space="0" w:color="auto"/>
              <w:right w:val="single" w:sz="4" w:space="0" w:color="auto"/>
            </w:tcBorders>
          </w:tcPr>
          <w:p w14:paraId="123BDBCD" w14:textId="77777777" w:rsidR="00BC5AAA" w:rsidRPr="00E040CC" w:rsidRDefault="00BC5AAA" w:rsidP="00AB7AF6">
            <w:pPr>
              <w:pStyle w:val="TAL"/>
            </w:pPr>
          </w:p>
        </w:tc>
        <w:tc>
          <w:tcPr>
            <w:tcW w:w="1700" w:type="dxa"/>
            <w:tcBorders>
              <w:top w:val="single" w:sz="4" w:space="0" w:color="auto"/>
              <w:left w:val="single" w:sz="4" w:space="0" w:color="auto"/>
              <w:bottom w:val="single" w:sz="4" w:space="0" w:color="auto"/>
              <w:right w:val="single" w:sz="4" w:space="0" w:color="auto"/>
            </w:tcBorders>
          </w:tcPr>
          <w:p w14:paraId="1D6C0EBB" w14:textId="77777777" w:rsidR="00BC5AAA" w:rsidRPr="00E040CC" w:rsidRDefault="00BC5AAA" w:rsidP="00AB7AF6">
            <w:pPr>
              <w:pStyle w:val="TAL"/>
            </w:pPr>
          </w:p>
        </w:tc>
        <w:tc>
          <w:tcPr>
            <w:tcW w:w="1245" w:type="dxa"/>
            <w:tcBorders>
              <w:top w:val="single" w:sz="4" w:space="0" w:color="auto"/>
              <w:left w:val="single" w:sz="4" w:space="0" w:color="auto"/>
              <w:bottom w:val="single" w:sz="4" w:space="0" w:color="auto"/>
              <w:right w:val="single" w:sz="4" w:space="0" w:color="auto"/>
            </w:tcBorders>
          </w:tcPr>
          <w:p w14:paraId="557DEBCE" w14:textId="77777777" w:rsidR="00BC5AAA" w:rsidRPr="00E040CC" w:rsidRDefault="00BC5AAA" w:rsidP="00AB7AF6">
            <w:pPr>
              <w:pStyle w:val="TAL"/>
            </w:pPr>
          </w:p>
        </w:tc>
      </w:tr>
    </w:tbl>
    <w:p w14:paraId="6652AFE0" w14:textId="77777777" w:rsidR="00BC5AAA" w:rsidRPr="00E040CC" w:rsidRDefault="00BC5AAA" w:rsidP="00BC5AAA"/>
    <w:p w14:paraId="0D320D81" w14:textId="77777777" w:rsidR="00BC5AAA" w:rsidRPr="00E040CC" w:rsidRDefault="00BC5AAA" w:rsidP="00BC5AAA">
      <w:pPr>
        <w:pStyle w:val="TH"/>
        <w:rPr>
          <w:i/>
          <w:iCs/>
        </w:rPr>
      </w:pPr>
      <w:r w:rsidRPr="00E040CC">
        <w:t xml:space="preserve">Table 7.1.1.1.10a.3.3-2: </w:t>
      </w:r>
      <w:r w:rsidRPr="00E040CC">
        <w:rPr>
          <w:i/>
          <w:iCs/>
        </w:rPr>
        <w:t>BWP-UplinkCommon (</w:t>
      </w:r>
      <w:r w:rsidRPr="00E040CC">
        <w:t>Table 7.1.1.1.10a.3.3-1)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C5AAA" w:rsidRPr="00E040CC" w14:paraId="3D3402D6"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543CBB45" w14:textId="77777777" w:rsidR="00BC5AAA" w:rsidRPr="00E040CC" w:rsidRDefault="00BC5AAA" w:rsidP="00AB7AF6">
            <w:pPr>
              <w:pStyle w:val="TAL"/>
            </w:pPr>
            <w:r w:rsidRPr="00E040CC">
              <w:t>Derivation Path: TS 38.508-1 [4], Table 4.6.3-10</w:t>
            </w:r>
          </w:p>
        </w:tc>
        <w:tc>
          <w:tcPr>
            <w:tcW w:w="2267" w:type="dxa"/>
            <w:tcBorders>
              <w:top w:val="single" w:sz="4" w:space="0" w:color="auto"/>
              <w:left w:val="nil"/>
              <w:bottom w:val="single" w:sz="4" w:space="0" w:color="auto"/>
              <w:right w:val="single" w:sz="4" w:space="0" w:color="auto"/>
            </w:tcBorders>
          </w:tcPr>
          <w:p w14:paraId="38E922C1" w14:textId="77777777" w:rsidR="00BC5AAA" w:rsidRPr="00E040CC" w:rsidRDefault="00BC5AAA" w:rsidP="00AB7AF6">
            <w:pPr>
              <w:pStyle w:val="TAL"/>
            </w:pPr>
          </w:p>
        </w:tc>
        <w:tc>
          <w:tcPr>
            <w:tcW w:w="1700" w:type="dxa"/>
            <w:tcBorders>
              <w:top w:val="single" w:sz="4" w:space="0" w:color="auto"/>
              <w:left w:val="nil"/>
              <w:bottom w:val="single" w:sz="4" w:space="0" w:color="auto"/>
              <w:right w:val="single" w:sz="4" w:space="0" w:color="auto"/>
            </w:tcBorders>
          </w:tcPr>
          <w:p w14:paraId="62E71409"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55F899E0" w14:textId="77777777" w:rsidR="00BC5AAA" w:rsidRPr="00E040CC" w:rsidRDefault="00BC5AAA" w:rsidP="00AB7AF6">
            <w:pPr>
              <w:pStyle w:val="TAL"/>
            </w:pPr>
          </w:p>
        </w:tc>
      </w:tr>
      <w:tr w:rsidR="00BC5AAA" w:rsidRPr="00E040CC" w14:paraId="3905B1A6"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0F5DAB21" w14:textId="77777777" w:rsidR="00BC5AAA" w:rsidRPr="00E040CC" w:rsidRDefault="00BC5AAA" w:rsidP="00AB7AF6">
            <w:pPr>
              <w:pStyle w:val="TAL"/>
            </w:pPr>
            <w:r w:rsidRPr="00E040CC">
              <w:t>Information Element</w:t>
            </w:r>
          </w:p>
        </w:tc>
        <w:tc>
          <w:tcPr>
            <w:tcW w:w="2267" w:type="dxa"/>
            <w:tcBorders>
              <w:top w:val="single" w:sz="4" w:space="0" w:color="auto"/>
              <w:left w:val="nil"/>
              <w:bottom w:val="single" w:sz="4" w:space="0" w:color="auto"/>
              <w:right w:val="single" w:sz="4" w:space="0" w:color="auto"/>
            </w:tcBorders>
            <w:hideMark/>
          </w:tcPr>
          <w:p w14:paraId="177ACD3C" w14:textId="77777777" w:rsidR="00BC5AAA" w:rsidRPr="00E040CC" w:rsidRDefault="00BC5AAA" w:rsidP="00AB7AF6">
            <w:pPr>
              <w:pStyle w:val="TAL"/>
            </w:pPr>
            <w:r w:rsidRPr="00E040CC">
              <w:t>Value/remark</w:t>
            </w:r>
          </w:p>
        </w:tc>
        <w:tc>
          <w:tcPr>
            <w:tcW w:w="1700" w:type="dxa"/>
            <w:tcBorders>
              <w:top w:val="single" w:sz="4" w:space="0" w:color="auto"/>
              <w:left w:val="nil"/>
              <w:bottom w:val="single" w:sz="4" w:space="0" w:color="auto"/>
              <w:right w:val="single" w:sz="4" w:space="0" w:color="auto"/>
            </w:tcBorders>
            <w:hideMark/>
          </w:tcPr>
          <w:p w14:paraId="5D202BC5" w14:textId="77777777" w:rsidR="00BC5AAA" w:rsidRPr="00E040CC" w:rsidRDefault="00BC5AAA" w:rsidP="00AB7AF6">
            <w:pPr>
              <w:pStyle w:val="TAL"/>
            </w:pPr>
            <w:r w:rsidRPr="00E040CC">
              <w:t>Comment</w:t>
            </w:r>
          </w:p>
        </w:tc>
        <w:tc>
          <w:tcPr>
            <w:tcW w:w="1245" w:type="dxa"/>
            <w:tcBorders>
              <w:top w:val="single" w:sz="4" w:space="0" w:color="auto"/>
              <w:left w:val="nil"/>
              <w:bottom w:val="single" w:sz="4" w:space="0" w:color="auto"/>
              <w:right w:val="single" w:sz="4" w:space="0" w:color="auto"/>
            </w:tcBorders>
            <w:hideMark/>
          </w:tcPr>
          <w:p w14:paraId="363C0E84" w14:textId="77777777" w:rsidR="00BC5AAA" w:rsidRPr="00E040CC" w:rsidRDefault="00BC5AAA" w:rsidP="00AB7AF6">
            <w:pPr>
              <w:pStyle w:val="TAL"/>
            </w:pPr>
            <w:r w:rsidRPr="00E040CC">
              <w:t>Condition</w:t>
            </w:r>
          </w:p>
        </w:tc>
      </w:tr>
      <w:tr w:rsidR="00BC5AAA" w:rsidRPr="00E040CC" w14:paraId="20D8C19D"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2A7D0306" w14:textId="77777777" w:rsidR="00BC5AAA" w:rsidRPr="00E040CC" w:rsidRDefault="00BC5AAA" w:rsidP="00AB7AF6">
            <w:pPr>
              <w:pStyle w:val="TAL"/>
            </w:pPr>
            <w:r w:rsidRPr="00E040CC">
              <w:t>BWP-UplinkCommon ::= SEQUENCE {</w:t>
            </w:r>
          </w:p>
        </w:tc>
        <w:tc>
          <w:tcPr>
            <w:tcW w:w="2267" w:type="dxa"/>
            <w:tcBorders>
              <w:top w:val="single" w:sz="4" w:space="0" w:color="auto"/>
              <w:left w:val="nil"/>
              <w:bottom w:val="single" w:sz="4" w:space="0" w:color="auto"/>
              <w:right w:val="single" w:sz="4" w:space="0" w:color="auto"/>
            </w:tcBorders>
          </w:tcPr>
          <w:p w14:paraId="18E9CF3B" w14:textId="77777777" w:rsidR="00BC5AAA" w:rsidRPr="00E040CC" w:rsidRDefault="00BC5AAA" w:rsidP="00AB7AF6">
            <w:pPr>
              <w:pStyle w:val="TAL"/>
            </w:pPr>
          </w:p>
        </w:tc>
        <w:tc>
          <w:tcPr>
            <w:tcW w:w="1700" w:type="dxa"/>
            <w:tcBorders>
              <w:top w:val="single" w:sz="4" w:space="0" w:color="auto"/>
              <w:left w:val="nil"/>
              <w:bottom w:val="single" w:sz="4" w:space="0" w:color="auto"/>
              <w:right w:val="single" w:sz="4" w:space="0" w:color="auto"/>
            </w:tcBorders>
          </w:tcPr>
          <w:p w14:paraId="5CBFB9F0"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424D0C2C" w14:textId="77777777" w:rsidR="00BC5AAA" w:rsidRPr="00E040CC" w:rsidRDefault="00BC5AAA" w:rsidP="00AB7AF6">
            <w:pPr>
              <w:pStyle w:val="TAL"/>
            </w:pPr>
          </w:p>
        </w:tc>
      </w:tr>
      <w:tr w:rsidR="00BC5AAA" w:rsidRPr="00E040CC" w14:paraId="5C86DB98"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36885E68" w14:textId="77777777" w:rsidR="00BC5AAA" w:rsidRPr="00E040CC" w:rsidRDefault="00BC5AAA" w:rsidP="00AB7AF6">
            <w:pPr>
              <w:pStyle w:val="TAL"/>
            </w:pPr>
            <w:r w:rsidRPr="00E040CC">
              <w:t xml:space="preserve">  rach-ConfigCommon CHOICE {</w:t>
            </w:r>
          </w:p>
        </w:tc>
        <w:tc>
          <w:tcPr>
            <w:tcW w:w="2267" w:type="dxa"/>
            <w:tcBorders>
              <w:top w:val="single" w:sz="4" w:space="0" w:color="auto"/>
              <w:left w:val="nil"/>
              <w:bottom w:val="single" w:sz="4" w:space="0" w:color="auto"/>
              <w:right w:val="single" w:sz="4" w:space="0" w:color="auto"/>
            </w:tcBorders>
          </w:tcPr>
          <w:p w14:paraId="289A825E" w14:textId="77777777" w:rsidR="00BC5AAA" w:rsidRPr="00E040CC" w:rsidRDefault="00BC5AAA" w:rsidP="00AB7AF6">
            <w:pPr>
              <w:pStyle w:val="TAL"/>
            </w:pPr>
          </w:p>
        </w:tc>
        <w:tc>
          <w:tcPr>
            <w:tcW w:w="1700" w:type="dxa"/>
            <w:tcBorders>
              <w:top w:val="single" w:sz="4" w:space="0" w:color="auto"/>
              <w:left w:val="nil"/>
              <w:bottom w:val="single" w:sz="4" w:space="0" w:color="auto"/>
              <w:right w:val="single" w:sz="4" w:space="0" w:color="auto"/>
            </w:tcBorders>
          </w:tcPr>
          <w:p w14:paraId="4A8807AC"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5F9B1BD0" w14:textId="77777777" w:rsidR="00BC5AAA" w:rsidRPr="00E040CC" w:rsidRDefault="00BC5AAA" w:rsidP="00AB7AF6">
            <w:pPr>
              <w:pStyle w:val="TAL"/>
            </w:pPr>
          </w:p>
        </w:tc>
      </w:tr>
      <w:tr w:rsidR="00BC5AAA" w:rsidRPr="00E040CC" w14:paraId="35855361"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3CA338AD" w14:textId="77777777" w:rsidR="00BC5AAA" w:rsidRPr="00E040CC" w:rsidRDefault="00BC5AAA" w:rsidP="00AB7AF6">
            <w:pPr>
              <w:pStyle w:val="TAL"/>
            </w:pPr>
            <w:r w:rsidRPr="00E040CC">
              <w:t xml:space="preserve">    setup</w:t>
            </w:r>
          </w:p>
        </w:tc>
        <w:tc>
          <w:tcPr>
            <w:tcW w:w="2267" w:type="dxa"/>
            <w:tcBorders>
              <w:top w:val="single" w:sz="4" w:space="0" w:color="auto"/>
              <w:left w:val="nil"/>
              <w:bottom w:val="single" w:sz="4" w:space="0" w:color="auto"/>
              <w:right w:val="single" w:sz="4" w:space="0" w:color="auto"/>
            </w:tcBorders>
            <w:hideMark/>
          </w:tcPr>
          <w:p w14:paraId="5CC2123F" w14:textId="77777777" w:rsidR="00BC5AAA" w:rsidRPr="00E040CC" w:rsidRDefault="00BC5AAA" w:rsidP="00AB7AF6">
            <w:pPr>
              <w:pStyle w:val="TAL"/>
            </w:pPr>
            <w:r w:rsidRPr="00E040CC">
              <w:t>RACH-ConfigCommon</w:t>
            </w:r>
          </w:p>
        </w:tc>
        <w:tc>
          <w:tcPr>
            <w:tcW w:w="1700" w:type="dxa"/>
            <w:tcBorders>
              <w:top w:val="single" w:sz="4" w:space="0" w:color="auto"/>
              <w:left w:val="nil"/>
              <w:bottom w:val="single" w:sz="4" w:space="0" w:color="auto"/>
              <w:right w:val="single" w:sz="4" w:space="0" w:color="auto"/>
            </w:tcBorders>
          </w:tcPr>
          <w:p w14:paraId="1C42ED14"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4E8DEB36" w14:textId="77777777" w:rsidR="00BC5AAA" w:rsidRPr="00E040CC" w:rsidRDefault="00BC5AAA" w:rsidP="00AB7AF6">
            <w:pPr>
              <w:pStyle w:val="TAL"/>
            </w:pPr>
          </w:p>
        </w:tc>
      </w:tr>
      <w:tr w:rsidR="00BC5AAA" w:rsidRPr="00E040CC" w14:paraId="3CF78EAC"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56DC8522" w14:textId="77777777" w:rsidR="00BC5AAA" w:rsidRPr="00E040CC" w:rsidRDefault="00BC5AAA" w:rsidP="00AB7AF6">
            <w:pPr>
              <w:pStyle w:val="TAL"/>
            </w:pPr>
            <w:r w:rsidRPr="00E040CC">
              <w:t xml:space="preserve">  }</w:t>
            </w:r>
          </w:p>
        </w:tc>
        <w:tc>
          <w:tcPr>
            <w:tcW w:w="2267" w:type="dxa"/>
            <w:tcBorders>
              <w:top w:val="single" w:sz="4" w:space="0" w:color="auto"/>
              <w:left w:val="nil"/>
              <w:bottom w:val="single" w:sz="4" w:space="0" w:color="auto"/>
              <w:right w:val="single" w:sz="4" w:space="0" w:color="auto"/>
            </w:tcBorders>
          </w:tcPr>
          <w:p w14:paraId="64EC3B79" w14:textId="77777777" w:rsidR="00BC5AAA" w:rsidRPr="00E040CC" w:rsidRDefault="00BC5AAA" w:rsidP="00AB7AF6">
            <w:pPr>
              <w:pStyle w:val="TAL"/>
            </w:pPr>
          </w:p>
        </w:tc>
        <w:tc>
          <w:tcPr>
            <w:tcW w:w="1700" w:type="dxa"/>
            <w:tcBorders>
              <w:top w:val="single" w:sz="4" w:space="0" w:color="auto"/>
              <w:left w:val="nil"/>
              <w:bottom w:val="single" w:sz="4" w:space="0" w:color="auto"/>
              <w:right w:val="single" w:sz="4" w:space="0" w:color="auto"/>
            </w:tcBorders>
          </w:tcPr>
          <w:p w14:paraId="55B26DCB"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392AE09C" w14:textId="77777777" w:rsidR="00BC5AAA" w:rsidRPr="00E040CC" w:rsidRDefault="00BC5AAA" w:rsidP="00AB7AF6">
            <w:pPr>
              <w:pStyle w:val="TAL"/>
            </w:pPr>
          </w:p>
        </w:tc>
      </w:tr>
      <w:tr w:rsidR="00BC5AAA" w:rsidRPr="00E040CC" w14:paraId="3F22D04F"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002939B3" w14:textId="77777777" w:rsidR="00BC5AAA" w:rsidRPr="00E040CC" w:rsidRDefault="00BC5AAA" w:rsidP="00AB7AF6">
            <w:pPr>
              <w:pStyle w:val="TAL"/>
            </w:pPr>
            <w:r w:rsidRPr="00E040CC">
              <w:t xml:space="preserve">  msgA-ConfigCommon-r16 CHOICE {</w:t>
            </w:r>
          </w:p>
        </w:tc>
        <w:tc>
          <w:tcPr>
            <w:tcW w:w="2267" w:type="dxa"/>
            <w:tcBorders>
              <w:top w:val="single" w:sz="4" w:space="0" w:color="auto"/>
              <w:left w:val="nil"/>
              <w:bottom w:val="single" w:sz="4" w:space="0" w:color="auto"/>
              <w:right w:val="single" w:sz="4" w:space="0" w:color="auto"/>
            </w:tcBorders>
          </w:tcPr>
          <w:p w14:paraId="48973A01" w14:textId="77777777" w:rsidR="00BC5AAA" w:rsidRPr="00E040CC" w:rsidRDefault="00BC5AAA" w:rsidP="00AB7AF6">
            <w:pPr>
              <w:pStyle w:val="TAL"/>
            </w:pPr>
          </w:p>
        </w:tc>
        <w:tc>
          <w:tcPr>
            <w:tcW w:w="1700" w:type="dxa"/>
            <w:tcBorders>
              <w:top w:val="single" w:sz="4" w:space="0" w:color="auto"/>
              <w:left w:val="nil"/>
              <w:bottom w:val="single" w:sz="4" w:space="0" w:color="auto"/>
              <w:right w:val="single" w:sz="4" w:space="0" w:color="auto"/>
            </w:tcBorders>
          </w:tcPr>
          <w:p w14:paraId="6C99181F"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483F4ABB" w14:textId="77777777" w:rsidR="00BC5AAA" w:rsidRPr="00E040CC" w:rsidRDefault="00BC5AAA" w:rsidP="00AB7AF6">
            <w:pPr>
              <w:pStyle w:val="TAL"/>
            </w:pPr>
          </w:p>
        </w:tc>
      </w:tr>
      <w:tr w:rsidR="00BC5AAA" w:rsidRPr="00E040CC" w14:paraId="2EE97529"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359E4183" w14:textId="77777777" w:rsidR="00BC5AAA" w:rsidRPr="00E040CC" w:rsidRDefault="00BC5AAA" w:rsidP="00AB7AF6">
            <w:pPr>
              <w:pStyle w:val="TAL"/>
            </w:pPr>
            <w:r w:rsidRPr="00E040CC">
              <w:t xml:space="preserve">    setup</w:t>
            </w:r>
          </w:p>
        </w:tc>
        <w:tc>
          <w:tcPr>
            <w:tcW w:w="2267" w:type="dxa"/>
            <w:tcBorders>
              <w:top w:val="single" w:sz="4" w:space="0" w:color="auto"/>
              <w:left w:val="nil"/>
              <w:bottom w:val="single" w:sz="4" w:space="0" w:color="auto"/>
              <w:right w:val="single" w:sz="4" w:space="0" w:color="auto"/>
            </w:tcBorders>
            <w:hideMark/>
          </w:tcPr>
          <w:p w14:paraId="13441E20" w14:textId="77777777" w:rsidR="00BC5AAA" w:rsidRPr="00E040CC" w:rsidRDefault="00BC5AAA" w:rsidP="00AB7AF6">
            <w:pPr>
              <w:pStyle w:val="TAL"/>
            </w:pPr>
            <w:r w:rsidRPr="00E040CC">
              <w:t>MsgA-ConfigCommon</w:t>
            </w:r>
          </w:p>
        </w:tc>
        <w:tc>
          <w:tcPr>
            <w:tcW w:w="1700" w:type="dxa"/>
            <w:tcBorders>
              <w:top w:val="single" w:sz="4" w:space="0" w:color="auto"/>
              <w:left w:val="nil"/>
              <w:bottom w:val="single" w:sz="4" w:space="0" w:color="auto"/>
              <w:right w:val="single" w:sz="4" w:space="0" w:color="auto"/>
            </w:tcBorders>
          </w:tcPr>
          <w:p w14:paraId="37447BCE"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594E60EE" w14:textId="77777777" w:rsidR="00BC5AAA" w:rsidRPr="00E040CC" w:rsidRDefault="00BC5AAA" w:rsidP="00AB7AF6">
            <w:pPr>
              <w:pStyle w:val="TAL"/>
            </w:pPr>
          </w:p>
        </w:tc>
      </w:tr>
      <w:tr w:rsidR="00BC5AAA" w:rsidRPr="00E040CC" w14:paraId="0C4D2A3E"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4D40728C" w14:textId="77777777" w:rsidR="00BC5AAA" w:rsidRPr="00E040CC" w:rsidRDefault="00BC5AAA" w:rsidP="00AB7AF6">
            <w:pPr>
              <w:pStyle w:val="TAL"/>
            </w:pPr>
            <w:r w:rsidRPr="00E040CC">
              <w:t xml:space="preserve">  }</w:t>
            </w:r>
          </w:p>
        </w:tc>
        <w:tc>
          <w:tcPr>
            <w:tcW w:w="2267" w:type="dxa"/>
            <w:tcBorders>
              <w:top w:val="single" w:sz="4" w:space="0" w:color="auto"/>
              <w:left w:val="nil"/>
              <w:bottom w:val="single" w:sz="4" w:space="0" w:color="auto"/>
              <w:right w:val="single" w:sz="4" w:space="0" w:color="auto"/>
            </w:tcBorders>
          </w:tcPr>
          <w:p w14:paraId="3C7737BB" w14:textId="77777777" w:rsidR="00BC5AAA" w:rsidRPr="00E040CC" w:rsidRDefault="00BC5AAA" w:rsidP="00AB7AF6">
            <w:pPr>
              <w:pStyle w:val="TAL"/>
            </w:pPr>
          </w:p>
        </w:tc>
        <w:tc>
          <w:tcPr>
            <w:tcW w:w="1700" w:type="dxa"/>
            <w:tcBorders>
              <w:top w:val="single" w:sz="4" w:space="0" w:color="auto"/>
              <w:left w:val="nil"/>
              <w:bottom w:val="single" w:sz="4" w:space="0" w:color="auto"/>
              <w:right w:val="single" w:sz="4" w:space="0" w:color="auto"/>
            </w:tcBorders>
          </w:tcPr>
          <w:p w14:paraId="44A1D6BA"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0FB77697" w14:textId="77777777" w:rsidR="00BC5AAA" w:rsidRPr="00E040CC" w:rsidRDefault="00BC5AAA" w:rsidP="00AB7AF6">
            <w:pPr>
              <w:pStyle w:val="TAL"/>
            </w:pPr>
          </w:p>
        </w:tc>
      </w:tr>
      <w:tr w:rsidR="00BC5AAA" w:rsidRPr="00E040CC" w14:paraId="316BBFE0"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075A4686" w14:textId="77777777" w:rsidR="00BC5AAA" w:rsidRPr="00E040CC" w:rsidRDefault="00BC5AAA" w:rsidP="00AB7AF6">
            <w:pPr>
              <w:pStyle w:val="TAL"/>
            </w:pPr>
            <w:r w:rsidRPr="00E040CC">
              <w:t>}</w:t>
            </w:r>
          </w:p>
        </w:tc>
        <w:tc>
          <w:tcPr>
            <w:tcW w:w="2267" w:type="dxa"/>
            <w:tcBorders>
              <w:top w:val="single" w:sz="4" w:space="0" w:color="auto"/>
              <w:left w:val="nil"/>
              <w:bottom w:val="single" w:sz="4" w:space="0" w:color="auto"/>
              <w:right w:val="single" w:sz="4" w:space="0" w:color="auto"/>
            </w:tcBorders>
          </w:tcPr>
          <w:p w14:paraId="2D50266C" w14:textId="77777777" w:rsidR="00BC5AAA" w:rsidRPr="00E040CC" w:rsidRDefault="00BC5AAA" w:rsidP="00AB7AF6">
            <w:pPr>
              <w:pStyle w:val="TAL"/>
            </w:pPr>
          </w:p>
        </w:tc>
        <w:tc>
          <w:tcPr>
            <w:tcW w:w="1700" w:type="dxa"/>
            <w:tcBorders>
              <w:top w:val="single" w:sz="4" w:space="0" w:color="auto"/>
              <w:left w:val="nil"/>
              <w:bottom w:val="single" w:sz="4" w:space="0" w:color="auto"/>
              <w:right w:val="single" w:sz="4" w:space="0" w:color="auto"/>
            </w:tcBorders>
          </w:tcPr>
          <w:p w14:paraId="76DEC95C"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5BDFBD3D" w14:textId="77777777" w:rsidR="00BC5AAA" w:rsidRPr="00E040CC" w:rsidRDefault="00BC5AAA" w:rsidP="00AB7AF6">
            <w:pPr>
              <w:pStyle w:val="TAL"/>
            </w:pPr>
          </w:p>
        </w:tc>
      </w:tr>
    </w:tbl>
    <w:p w14:paraId="0DACD1BD" w14:textId="77777777" w:rsidR="00BC5AAA" w:rsidRPr="00E040CC" w:rsidRDefault="00BC5AAA" w:rsidP="00BC5AAA"/>
    <w:p w14:paraId="39F6FF93" w14:textId="6F631E76" w:rsidR="00BC5AAA" w:rsidRPr="00E040CC" w:rsidRDefault="00BC5AAA" w:rsidP="00BC5AAA">
      <w:pPr>
        <w:pStyle w:val="TH"/>
        <w:rPr>
          <w:i/>
          <w:iCs/>
        </w:rPr>
      </w:pPr>
      <w:r w:rsidRPr="00E040CC">
        <w:t xml:space="preserve">Table 7.1.1.1.10a.3.3-3: </w:t>
      </w:r>
      <w:r w:rsidRPr="00E040CC">
        <w:rPr>
          <w:i/>
          <w:iCs/>
        </w:rPr>
        <w:t>RACH-C</w:t>
      </w:r>
      <w:r w:rsidR="0078183B">
        <w:rPr>
          <w:rStyle w:val="FootnoteReference"/>
          <w:i/>
          <w:iCs/>
        </w:rPr>
        <w:footnoteReference w:id="1"/>
      </w:r>
      <w:r w:rsidRPr="00E040CC">
        <w:rPr>
          <w:i/>
          <w:iCs/>
        </w:rPr>
        <w:t>onfigCommon (</w:t>
      </w:r>
      <w:r w:rsidRPr="00E040CC">
        <w:t>Table 7.1.1.1.10a.3.3-2)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C5AAA" w:rsidRPr="00E040CC" w14:paraId="41FFF434" w14:textId="77777777" w:rsidTr="00AB7AF6">
        <w:tc>
          <w:tcPr>
            <w:tcW w:w="9747" w:type="dxa"/>
            <w:gridSpan w:val="4"/>
            <w:tcBorders>
              <w:top w:val="single" w:sz="4" w:space="0" w:color="auto"/>
              <w:left w:val="single" w:sz="4" w:space="0" w:color="auto"/>
              <w:bottom w:val="single" w:sz="4" w:space="0" w:color="auto"/>
              <w:right w:val="single" w:sz="4" w:space="0" w:color="auto"/>
            </w:tcBorders>
            <w:hideMark/>
          </w:tcPr>
          <w:p w14:paraId="53B781EB" w14:textId="77777777" w:rsidR="00BC5AAA" w:rsidRPr="00E040CC" w:rsidRDefault="00BC5AAA" w:rsidP="00AB7AF6">
            <w:pPr>
              <w:pStyle w:val="TAH"/>
              <w:jc w:val="left"/>
              <w:rPr>
                <w:b w:val="0"/>
              </w:rPr>
            </w:pPr>
            <w:r w:rsidRPr="00E040CC">
              <w:rPr>
                <w:b w:val="0"/>
                <w:bCs/>
              </w:rPr>
              <w:t>Derivation Path: TS 38.508-1 [4], Table 4.6.3-128</w:t>
            </w:r>
          </w:p>
        </w:tc>
      </w:tr>
      <w:tr w:rsidR="00BC5AAA" w:rsidRPr="00E040CC" w14:paraId="28E40D97"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134854F2" w14:textId="77777777" w:rsidR="00BC5AAA" w:rsidRPr="00E040CC" w:rsidRDefault="00BC5AAA" w:rsidP="00AB7AF6">
            <w:pPr>
              <w:pStyle w:val="TAH"/>
              <w:rPr>
                <w:bCs/>
              </w:rPr>
            </w:pPr>
            <w:r w:rsidRPr="00E040CC">
              <w:t>Information Element</w:t>
            </w:r>
          </w:p>
        </w:tc>
        <w:tc>
          <w:tcPr>
            <w:tcW w:w="2267" w:type="dxa"/>
            <w:tcBorders>
              <w:top w:val="single" w:sz="4" w:space="0" w:color="auto"/>
              <w:left w:val="nil"/>
              <w:bottom w:val="single" w:sz="4" w:space="0" w:color="auto"/>
              <w:right w:val="single" w:sz="4" w:space="0" w:color="auto"/>
            </w:tcBorders>
            <w:hideMark/>
          </w:tcPr>
          <w:p w14:paraId="58EF8A86" w14:textId="77777777" w:rsidR="00BC5AAA" w:rsidRPr="00E040CC" w:rsidRDefault="00BC5AAA" w:rsidP="00AB7AF6">
            <w:pPr>
              <w:pStyle w:val="TAH"/>
            </w:pPr>
            <w:r w:rsidRPr="00E040CC">
              <w:t>Value/remark</w:t>
            </w:r>
          </w:p>
        </w:tc>
        <w:tc>
          <w:tcPr>
            <w:tcW w:w="1700" w:type="dxa"/>
            <w:tcBorders>
              <w:top w:val="single" w:sz="4" w:space="0" w:color="auto"/>
              <w:left w:val="nil"/>
              <w:bottom w:val="single" w:sz="4" w:space="0" w:color="auto"/>
              <w:right w:val="single" w:sz="4" w:space="0" w:color="auto"/>
            </w:tcBorders>
            <w:hideMark/>
          </w:tcPr>
          <w:p w14:paraId="78A222DF" w14:textId="77777777" w:rsidR="00BC5AAA" w:rsidRPr="00E040CC" w:rsidRDefault="00BC5AAA" w:rsidP="00AB7AF6">
            <w:pPr>
              <w:pStyle w:val="TAH"/>
            </w:pPr>
            <w:r w:rsidRPr="00E040CC">
              <w:t>Comment</w:t>
            </w:r>
          </w:p>
        </w:tc>
        <w:tc>
          <w:tcPr>
            <w:tcW w:w="1245" w:type="dxa"/>
            <w:tcBorders>
              <w:top w:val="single" w:sz="4" w:space="0" w:color="auto"/>
              <w:left w:val="nil"/>
              <w:bottom w:val="single" w:sz="4" w:space="0" w:color="auto"/>
              <w:right w:val="single" w:sz="4" w:space="0" w:color="auto"/>
            </w:tcBorders>
            <w:hideMark/>
          </w:tcPr>
          <w:p w14:paraId="7F20D04D" w14:textId="77777777" w:rsidR="00BC5AAA" w:rsidRPr="00E040CC" w:rsidRDefault="00BC5AAA" w:rsidP="00AB7AF6">
            <w:pPr>
              <w:pStyle w:val="TAH"/>
            </w:pPr>
            <w:r w:rsidRPr="00E040CC">
              <w:t>Condition</w:t>
            </w:r>
          </w:p>
        </w:tc>
      </w:tr>
      <w:tr w:rsidR="00BC5AAA" w:rsidRPr="00E040CC" w14:paraId="76DC2BC0"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4FEA17D2" w14:textId="77777777" w:rsidR="00BC5AAA" w:rsidRPr="00E040CC" w:rsidRDefault="00BC5AAA" w:rsidP="00AB7AF6">
            <w:pPr>
              <w:pStyle w:val="TAL"/>
            </w:pPr>
            <w:r w:rsidRPr="00E040CC">
              <w:t>RACH-ConfigCommon::= SEQUENCE {</w:t>
            </w:r>
          </w:p>
        </w:tc>
        <w:tc>
          <w:tcPr>
            <w:tcW w:w="2267" w:type="dxa"/>
            <w:tcBorders>
              <w:top w:val="single" w:sz="4" w:space="0" w:color="auto"/>
              <w:left w:val="nil"/>
              <w:bottom w:val="single" w:sz="4" w:space="0" w:color="auto"/>
              <w:right w:val="single" w:sz="4" w:space="0" w:color="auto"/>
            </w:tcBorders>
          </w:tcPr>
          <w:p w14:paraId="62A0B571" w14:textId="77777777" w:rsidR="00BC5AAA" w:rsidRPr="00E040CC" w:rsidRDefault="00BC5AAA" w:rsidP="00AB7AF6">
            <w:pPr>
              <w:pStyle w:val="TAL"/>
            </w:pPr>
          </w:p>
        </w:tc>
        <w:tc>
          <w:tcPr>
            <w:tcW w:w="1700" w:type="dxa"/>
            <w:tcBorders>
              <w:top w:val="single" w:sz="4" w:space="0" w:color="auto"/>
              <w:left w:val="nil"/>
              <w:bottom w:val="single" w:sz="4" w:space="0" w:color="auto"/>
              <w:right w:val="single" w:sz="4" w:space="0" w:color="auto"/>
            </w:tcBorders>
          </w:tcPr>
          <w:p w14:paraId="4A5DAE4E"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06F4C2A7" w14:textId="77777777" w:rsidR="00BC5AAA" w:rsidRPr="00E040CC" w:rsidRDefault="00BC5AAA" w:rsidP="00AB7AF6">
            <w:pPr>
              <w:pStyle w:val="TAL"/>
            </w:pPr>
          </w:p>
        </w:tc>
      </w:tr>
      <w:tr w:rsidR="00BC5AAA" w:rsidRPr="00E040CC" w14:paraId="3BCB2C2F"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77874F98" w14:textId="77777777" w:rsidR="00BC5AAA" w:rsidRPr="00E040CC" w:rsidRDefault="00BC5AAA" w:rsidP="00AB7AF6">
            <w:pPr>
              <w:pStyle w:val="TAL"/>
            </w:pPr>
            <w:r w:rsidRPr="00E040CC">
              <w:t xml:space="preserve">  rach-ConfigGeneric</w:t>
            </w:r>
          </w:p>
        </w:tc>
        <w:tc>
          <w:tcPr>
            <w:tcW w:w="2267" w:type="dxa"/>
            <w:tcBorders>
              <w:top w:val="single" w:sz="4" w:space="0" w:color="auto"/>
              <w:left w:val="nil"/>
              <w:bottom w:val="single" w:sz="4" w:space="0" w:color="auto"/>
              <w:right w:val="single" w:sz="4" w:space="0" w:color="auto"/>
            </w:tcBorders>
            <w:hideMark/>
          </w:tcPr>
          <w:p w14:paraId="1D057B53" w14:textId="77777777" w:rsidR="00BC5AAA" w:rsidRPr="00E040CC" w:rsidRDefault="00BC5AAA" w:rsidP="00AB7AF6">
            <w:pPr>
              <w:pStyle w:val="TAL"/>
            </w:pPr>
            <w:r w:rsidRPr="00E040CC">
              <w:t>RACH-ConfigGeneric</w:t>
            </w:r>
          </w:p>
        </w:tc>
        <w:tc>
          <w:tcPr>
            <w:tcW w:w="1700" w:type="dxa"/>
            <w:tcBorders>
              <w:top w:val="single" w:sz="4" w:space="0" w:color="auto"/>
              <w:left w:val="nil"/>
              <w:bottom w:val="single" w:sz="4" w:space="0" w:color="auto"/>
              <w:right w:val="single" w:sz="4" w:space="0" w:color="auto"/>
            </w:tcBorders>
          </w:tcPr>
          <w:p w14:paraId="7658D16D"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48673E3B" w14:textId="77777777" w:rsidR="00BC5AAA" w:rsidRPr="00E040CC" w:rsidRDefault="00BC5AAA" w:rsidP="00AB7AF6">
            <w:pPr>
              <w:pStyle w:val="TAL"/>
            </w:pPr>
          </w:p>
        </w:tc>
      </w:tr>
      <w:tr w:rsidR="00BC5AAA" w:rsidRPr="00E040CC" w14:paraId="5FD1448C"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7C6ADD3D" w14:textId="77777777" w:rsidR="00BC5AAA" w:rsidRPr="00E040CC" w:rsidRDefault="00BC5AAA" w:rsidP="00AB7AF6">
            <w:pPr>
              <w:pStyle w:val="TAL"/>
            </w:pPr>
            <w:r w:rsidRPr="00E040CC">
              <w:t xml:space="preserve">  ssb_perRACH_OccasionAndCB_PreamblesPerSSB CHOICE {</w:t>
            </w:r>
          </w:p>
        </w:tc>
        <w:tc>
          <w:tcPr>
            <w:tcW w:w="2267" w:type="dxa"/>
            <w:tcBorders>
              <w:top w:val="single" w:sz="4" w:space="0" w:color="auto"/>
              <w:left w:val="nil"/>
              <w:bottom w:val="single" w:sz="4" w:space="0" w:color="auto"/>
              <w:right w:val="single" w:sz="4" w:space="0" w:color="auto"/>
            </w:tcBorders>
          </w:tcPr>
          <w:p w14:paraId="2AB66905" w14:textId="77777777" w:rsidR="00BC5AAA" w:rsidRPr="00E040CC" w:rsidRDefault="00BC5AAA" w:rsidP="00AB7AF6">
            <w:pPr>
              <w:pStyle w:val="TAL"/>
            </w:pPr>
          </w:p>
        </w:tc>
        <w:tc>
          <w:tcPr>
            <w:tcW w:w="1700" w:type="dxa"/>
            <w:tcBorders>
              <w:top w:val="single" w:sz="4" w:space="0" w:color="auto"/>
              <w:left w:val="nil"/>
              <w:bottom w:val="single" w:sz="4" w:space="0" w:color="auto"/>
              <w:right w:val="single" w:sz="4" w:space="0" w:color="auto"/>
            </w:tcBorders>
          </w:tcPr>
          <w:p w14:paraId="32E7A209"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7B3FF61A" w14:textId="77777777" w:rsidR="00BC5AAA" w:rsidRPr="00E040CC" w:rsidRDefault="00BC5AAA" w:rsidP="00AB7AF6">
            <w:pPr>
              <w:pStyle w:val="TAL"/>
            </w:pPr>
          </w:p>
        </w:tc>
      </w:tr>
      <w:tr w:rsidR="00BC5AAA" w:rsidRPr="00E040CC" w14:paraId="28952B96"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7A3F877F" w14:textId="77777777" w:rsidR="00BC5AAA" w:rsidRPr="00E040CC" w:rsidRDefault="00BC5AAA" w:rsidP="00AB7AF6">
            <w:pPr>
              <w:pStyle w:val="TAL"/>
            </w:pPr>
            <w:r w:rsidRPr="00E040CC">
              <w:t xml:space="preserve">     one</w:t>
            </w:r>
          </w:p>
        </w:tc>
        <w:tc>
          <w:tcPr>
            <w:tcW w:w="2267" w:type="dxa"/>
            <w:tcBorders>
              <w:top w:val="single" w:sz="4" w:space="0" w:color="auto"/>
              <w:left w:val="nil"/>
              <w:bottom w:val="single" w:sz="4" w:space="0" w:color="auto"/>
              <w:right w:val="single" w:sz="4" w:space="0" w:color="auto"/>
            </w:tcBorders>
            <w:hideMark/>
          </w:tcPr>
          <w:p w14:paraId="723E0EC4" w14:textId="77777777" w:rsidR="00BC5AAA" w:rsidRPr="00E040CC" w:rsidRDefault="00BC5AAA" w:rsidP="00AB7AF6">
            <w:pPr>
              <w:pStyle w:val="TAL"/>
            </w:pPr>
            <w:r w:rsidRPr="00E040CC">
              <w:t>n36</w:t>
            </w:r>
          </w:p>
        </w:tc>
        <w:tc>
          <w:tcPr>
            <w:tcW w:w="1700" w:type="dxa"/>
            <w:tcBorders>
              <w:top w:val="single" w:sz="4" w:space="0" w:color="auto"/>
              <w:left w:val="nil"/>
              <w:bottom w:val="single" w:sz="4" w:space="0" w:color="auto"/>
              <w:right w:val="single" w:sz="4" w:space="0" w:color="auto"/>
            </w:tcBorders>
          </w:tcPr>
          <w:p w14:paraId="51C96A51"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37007BAB" w14:textId="77777777" w:rsidR="00BC5AAA" w:rsidRPr="00E040CC" w:rsidRDefault="00BC5AAA" w:rsidP="00AB7AF6">
            <w:pPr>
              <w:pStyle w:val="TAL"/>
            </w:pPr>
          </w:p>
        </w:tc>
      </w:tr>
      <w:tr w:rsidR="00BC5AAA" w:rsidRPr="00E040CC" w14:paraId="2CB6AE79"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7DB5D282" w14:textId="77777777" w:rsidR="00BC5AAA" w:rsidRPr="00E040CC" w:rsidRDefault="00BC5AAA" w:rsidP="00AB7AF6">
            <w:pPr>
              <w:pStyle w:val="TAL"/>
            </w:pPr>
            <w:r w:rsidRPr="00E040CC">
              <w:t xml:space="preserve">    }</w:t>
            </w:r>
          </w:p>
        </w:tc>
        <w:tc>
          <w:tcPr>
            <w:tcW w:w="2267" w:type="dxa"/>
            <w:tcBorders>
              <w:top w:val="single" w:sz="4" w:space="0" w:color="auto"/>
              <w:left w:val="nil"/>
              <w:bottom w:val="single" w:sz="4" w:space="0" w:color="auto"/>
              <w:right w:val="single" w:sz="4" w:space="0" w:color="auto"/>
            </w:tcBorders>
          </w:tcPr>
          <w:p w14:paraId="4359CE32" w14:textId="77777777" w:rsidR="00BC5AAA" w:rsidRPr="00E040CC" w:rsidRDefault="00BC5AAA" w:rsidP="00AB7AF6">
            <w:pPr>
              <w:pStyle w:val="TAL"/>
            </w:pPr>
          </w:p>
        </w:tc>
        <w:tc>
          <w:tcPr>
            <w:tcW w:w="1700" w:type="dxa"/>
            <w:tcBorders>
              <w:top w:val="single" w:sz="4" w:space="0" w:color="auto"/>
              <w:left w:val="nil"/>
              <w:bottom w:val="single" w:sz="4" w:space="0" w:color="auto"/>
              <w:right w:val="single" w:sz="4" w:space="0" w:color="auto"/>
            </w:tcBorders>
          </w:tcPr>
          <w:p w14:paraId="67482F80"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57532B73" w14:textId="77777777" w:rsidR="00BC5AAA" w:rsidRPr="00E040CC" w:rsidRDefault="00BC5AAA" w:rsidP="00AB7AF6">
            <w:pPr>
              <w:pStyle w:val="TAL"/>
            </w:pPr>
          </w:p>
        </w:tc>
      </w:tr>
      <w:tr w:rsidR="00BC5AAA" w:rsidRPr="00E040CC" w14:paraId="0E0E2ED8"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77502DAC" w14:textId="77777777" w:rsidR="00BC5AAA" w:rsidRPr="00E040CC" w:rsidRDefault="00BC5AAA" w:rsidP="00AB7AF6">
            <w:pPr>
              <w:pStyle w:val="TAL"/>
            </w:pPr>
            <w:r w:rsidRPr="00E040CC">
              <w:t xml:space="preserve">  prach-RootSequenceIndex CHOICE {</w:t>
            </w:r>
          </w:p>
        </w:tc>
        <w:tc>
          <w:tcPr>
            <w:tcW w:w="2267" w:type="dxa"/>
            <w:tcBorders>
              <w:top w:val="single" w:sz="4" w:space="0" w:color="auto"/>
              <w:left w:val="nil"/>
              <w:bottom w:val="single" w:sz="4" w:space="0" w:color="auto"/>
              <w:right w:val="single" w:sz="4" w:space="0" w:color="auto"/>
            </w:tcBorders>
          </w:tcPr>
          <w:p w14:paraId="59F517E5" w14:textId="77777777" w:rsidR="00BC5AAA" w:rsidRPr="00E040CC" w:rsidRDefault="00BC5AAA" w:rsidP="00AB7AF6">
            <w:pPr>
              <w:pStyle w:val="TAL"/>
            </w:pPr>
          </w:p>
        </w:tc>
        <w:tc>
          <w:tcPr>
            <w:tcW w:w="1700" w:type="dxa"/>
            <w:tcBorders>
              <w:top w:val="single" w:sz="4" w:space="0" w:color="auto"/>
              <w:left w:val="nil"/>
              <w:bottom w:val="single" w:sz="4" w:space="0" w:color="auto"/>
              <w:right w:val="single" w:sz="4" w:space="0" w:color="auto"/>
            </w:tcBorders>
          </w:tcPr>
          <w:p w14:paraId="2AA28223"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3767394E" w14:textId="77777777" w:rsidR="00BC5AAA" w:rsidRPr="00E040CC" w:rsidRDefault="00BC5AAA" w:rsidP="00AB7AF6">
            <w:pPr>
              <w:pStyle w:val="TAL"/>
            </w:pPr>
          </w:p>
        </w:tc>
      </w:tr>
      <w:tr w:rsidR="00BC5AAA" w:rsidRPr="00E040CC" w14:paraId="0D7843CE"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5127CF36" w14:textId="77777777" w:rsidR="00BC5AAA" w:rsidRPr="00E040CC" w:rsidRDefault="00BC5AAA" w:rsidP="00AB7AF6">
            <w:pPr>
              <w:pStyle w:val="TAL"/>
            </w:pPr>
            <w:r w:rsidRPr="00E040CC">
              <w:t xml:space="preserve">    l139</w:t>
            </w:r>
          </w:p>
        </w:tc>
        <w:tc>
          <w:tcPr>
            <w:tcW w:w="2267" w:type="dxa"/>
            <w:tcBorders>
              <w:top w:val="single" w:sz="4" w:space="0" w:color="auto"/>
              <w:left w:val="nil"/>
              <w:bottom w:val="single" w:sz="4" w:space="0" w:color="auto"/>
              <w:right w:val="single" w:sz="4" w:space="0" w:color="auto"/>
            </w:tcBorders>
            <w:hideMark/>
          </w:tcPr>
          <w:p w14:paraId="7F45340A" w14:textId="77777777" w:rsidR="00BC5AAA" w:rsidRPr="00E040CC" w:rsidRDefault="00BC5AAA" w:rsidP="00AB7AF6">
            <w:pPr>
              <w:pStyle w:val="TAL"/>
            </w:pPr>
            <w:r w:rsidRPr="00E040CC">
              <w:t xml:space="preserve"> Set according to table 4.4.2-2 in TS 38.508-1 [4] for the NR Cell.</w:t>
            </w:r>
          </w:p>
        </w:tc>
        <w:tc>
          <w:tcPr>
            <w:tcW w:w="1700" w:type="dxa"/>
            <w:tcBorders>
              <w:top w:val="single" w:sz="4" w:space="0" w:color="auto"/>
              <w:left w:val="nil"/>
              <w:bottom w:val="single" w:sz="4" w:space="0" w:color="auto"/>
              <w:right w:val="single" w:sz="4" w:space="0" w:color="auto"/>
            </w:tcBorders>
          </w:tcPr>
          <w:p w14:paraId="1CEA5347"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64899725" w14:textId="77777777" w:rsidR="00BC5AAA" w:rsidRPr="00E040CC" w:rsidRDefault="00BC5AAA" w:rsidP="00AB7AF6">
            <w:pPr>
              <w:pStyle w:val="TAL"/>
            </w:pPr>
          </w:p>
        </w:tc>
      </w:tr>
      <w:tr w:rsidR="00BC5AAA" w:rsidRPr="00E040CC" w14:paraId="689AA044"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59CDF5C0" w14:textId="77777777" w:rsidR="00BC5AAA" w:rsidRPr="00E040CC" w:rsidRDefault="00BC5AAA" w:rsidP="00AB7AF6">
            <w:pPr>
              <w:pStyle w:val="TAL"/>
            </w:pPr>
            <w:r w:rsidRPr="00E040CC">
              <w:t xml:space="preserve">    l839</w:t>
            </w:r>
          </w:p>
        </w:tc>
        <w:tc>
          <w:tcPr>
            <w:tcW w:w="2267" w:type="dxa"/>
            <w:tcBorders>
              <w:top w:val="single" w:sz="4" w:space="0" w:color="auto"/>
              <w:left w:val="nil"/>
              <w:bottom w:val="single" w:sz="4" w:space="0" w:color="auto"/>
              <w:right w:val="single" w:sz="4" w:space="0" w:color="auto"/>
            </w:tcBorders>
            <w:hideMark/>
          </w:tcPr>
          <w:p w14:paraId="4D599E44" w14:textId="77777777" w:rsidR="00BC5AAA" w:rsidRPr="00E040CC" w:rsidRDefault="00BC5AAA" w:rsidP="00AB7AF6">
            <w:pPr>
              <w:pStyle w:val="TAL"/>
            </w:pPr>
            <w:r w:rsidRPr="00E040CC">
              <w:t>Set according to table 4.4.2-2 in TS 38.508-1 [4] for the NR Cell.</w:t>
            </w:r>
          </w:p>
        </w:tc>
        <w:tc>
          <w:tcPr>
            <w:tcW w:w="1700" w:type="dxa"/>
            <w:tcBorders>
              <w:top w:val="single" w:sz="4" w:space="0" w:color="auto"/>
              <w:left w:val="nil"/>
              <w:bottom w:val="single" w:sz="4" w:space="0" w:color="auto"/>
              <w:right w:val="single" w:sz="4" w:space="0" w:color="auto"/>
            </w:tcBorders>
            <w:hideMark/>
          </w:tcPr>
          <w:p w14:paraId="0219768A" w14:textId="77777777" w:rsidR="00BC5AAA" w:rsidRPr="00E040CC" w:rsidRDefault="00BC5AAA" w:rsidP="00AB7AF6">
            <w:pPr>
              <w:pStyle w:val="TAL"/>
            </w:pPr>
            <w:r w:rsidRPr="00E040CC">
              <w:t>PRACH Preamble format 0 used</w:t>
            </w:r>
          </w:p>
        </w:tc>
        <w:tc>
          <w:tcPr>
            <w:tcW w:w="1245" w:type="dxa"/>
            <w:tcBorders>
              <w:top w:val="single" w:sz="4" w:space="0" w:color="auto"/>
              <w:left w:val="nil"/>
              <w:bottom w:val="single" w:sz="4" w:space="0" w:color="auto"/>
              <w:right w:val="single" w:sz="4" w:space="0" w:color="auto"/>
            </w:tcBorders>
            <w:hideMark/>
          </w:tcPr>
          <w:p w14:paraId="25E54BD3" w14:textId="77777777" w:rsidR="00BC5AAA" w:rsidRPr="00E040CC" w:rsidRDefault="00BC5AAA" w:rsidP="00AB7AF6">
            <w:pPr>
              <w:pStyle w:val="TAL"/>
            </w:pPr>
            <w:r w:rsidRPr="00E040CC">
              <w:t xml:space="preserve">FR1, </w:t>
            </w:r>
          </w:p>
        </w:tc>
      </w:tr>
      <w:tr w:rsidR="00BC5AAA" w:rsidRPr="00E040CC" w14:paraId="50099DF0"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0F032D8B" w14:textId="77777777" w:rsidR="00BC5AAA" w:rsidRPr="00E040CC" w:rsidRDefault="00BC5AAA" w:rsidP="00AB7AF6">
            <w:pPr>
              <w:pStyle w:val="TAL"/>
            </w:pPr>
            <w:r w:rsidRPr="00E040CC">
              <w:t xml:space="preserve">  }</w:t>
            </w:r>
          </w:p>
        </w:tc>
        <w:tc>
          <w:tcPr>
            <w:tcW w:w="2267" w:type="dxa"/>
            <w:tcBorders>
              <w:top w:val="single" w:sz="4" w:space="0" w:color="auto"/>
              <w:left w:val="nil"/>
              <w:bottom w:val="single" w:sz="4" w:space="0" w:color="auto"/>
              <w:right w:val="single" w:sz="4" w:space="0" w:color="auto"/>
            </w:tcBorders>
          </w:tcPr>
          <w:p w14:paraId="07F6E300" w14:textId="77777777" w:rsidR="00BC5AAA" w:rsidRPr="00E040CC" w:rsidRDefault="00BC5AAA" w:rsidP="00AB7AF6">
            <w:pPr>
              <w:pStyle w:val="TAL"/>
            </w:pPr>
          </w:p>
        </w:tc>
        <w:tc>
          <w:tcPr>
            <w:tcW w:w="1700" w:type="dxa"/>
            <w:tcBorders>
              <w:top w:val="single" w:sz="4" w:space="0" w:color="auto"/>
              <w:left w:val="nil"/>
              <w:bottom w:val="single" w:sz="4" w:space="0" w:color="auto"/>
              <w:right w:val="single" w:sz="4" w:space="0" w:color="auto"/>
            </w:tcBorders>
          </w:tcPr>
          <w:p w14:paraId="256F1EA4"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32F7306D" w14:textId="77777777" w:rsidR="00BC5AAA" w:rsidRPr="00E040CC" w:rsidRDefault="00BC5AAA" w:rsidP="00AB7AF6">
            <w:pPr>
              <w:pStyle w:val="TAL"/>
            </w:pPr>
          </w:p>
        </w:tc>
      </w:tr>
      <w:tr w:rsidR="00BC5AAA" w:rsidRPr="00E040CC" w14:paraId="2D7D9591"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1BFCDFF3" w14:textId="77777777" w:rsidR="00BC5AAA" w:rsidRPr="00E040CC" w:rsidRDefault="00BC5AAA" w:rsidP="00AB7AF6">
            <w:pPr>
              <w:pStyle w:val="TAL"/>
            </w:pPr>
            <w:r w:rsidRPr="00E040CC">
              <w:t>}</w:t>
            </w:r>
          </w:p>
        </w:tc>
        <w:tc>
          <w:tcPr>
            <w:tcW w:w="2267" w:type="dxa"/>
            <w:tcBorders>
              <w:top w:val="single" w:sz="4" w:space="0" w:color="auto"/>
              <w:left w:val="nil"/>
              <w:bottom w:val="single" w:sz="4" w:space="0" w:color="auto"/>
              <w:right w:val="single" w:sz="4" w:space="0" w:color="auto"/>
            </w:tcBorders>
          </w:tcPr>
          <w:p w14:paraId="4F2825FF" w14:textId="77777777" w:rsidR="00BC5AAA" w:rsidRPr="00E040CC" w:rsidRDefault="00BC5AAA" w:rsidP="00AB7AF6">
            <w:pPr>
              <w:pStyle w:val="TAL"/>
            </w:pPr>
          </w:p>
        </w:tc>
        <w:tc>
          <w:tcPr>
            <w:tcW w:w="1700" w:type="dxa"/>
            <w:tcBorders>
              <w:top w:val="single" w:sz="4" w:space="0" w:color="auto"/>
              <w:left w:val="nil"/>
              <w:bottom w:val="single" w:sz="4" w:space="0" w:color="auto"/>
              <w:right w:val="single" w:sz="4" w:space="0" w:color="auto"/>
            </w:tcBorders>
          </w:tcPr>
          <w:p w14:paraId="524694BB"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78C4B5C1" w14:textId="77777777" w:rsidR="00BC5AAA" w:rsidRPr="00E040CC" w:rsidRDefault="00BC5AAA" w:rsidP="00AB7AF6">
            <w:pPr>
              <w:pStyle w:val="TAL"/>
            </w:pPr>
          </w:p>
        </w:tc>
      </w:tr>
    </w:tbl>
    <w:p w14:paraId="45DF973E" w14:textId="77777777" w:rsidR="00BC5AAA" w:rsidRPr="00E040CC" w:rsidRDefault="00BC5AAA" w:rsidP="00BC5AAA"/>
    <w:p w14:paraId="2DBA0EE0" w14:textId="77777777" w:rsidR="00BC5AAA" w:rsidRPr="00E040CC" w:rsidRDefault="00BC5AAA" w:rsidP="00BC5AAA">
      <w:pPr>
        <w:pStyle w:val="TH"/>
        <w:rPr>
          <w:bCs/>
          <w:i/>
          <w:iCs/>
        </w:rPr>
      </w:pPr>
      <w:r w:rsidRPr="00E040CC">
        <w:lastRenderedPageBreak/>
        <w:t xml:space="preserve">Table 7.1.1.1.10a.3.3-4: </w:t>
      </w:r>
      <w:r w:rsidRPr="00E040CC">
        <w:rPr>
          <w:i/>
          <w:iCs/>
        </w:rPr>
        <w:t xml:space="preserve">MsgA-ConfigCommon </w:t>
      </w:r>
      <w:r w:rsidRPr="00E040CC">
        <w:rPr>
          <w:iCs/>
        </w:rPr>
        <w:t>(</w:t>
      </w:r>
      <w:r w:rsidRPr="00E040CC">
        <w:t>Table 7.1.1.1.10a.3.3-2)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C5AAA" w:rsidRPr="00E040CC" w14:paraId="10B85544" w14:textId="77777777" w:rsidTr="00AB7AF6">
        <w:tc>
          <w:tcPr>
            <w:tcW w:w="9747" w:type="dxa"/>
            <w:gridSpan w:val="4"/>
            <w:tcBorders>
              <w:top w:val="single" w:sz="4" w:space="0" w:color="auto"/>
              <w:left w:val="single" w:sz="4" w:space="0" w:color="auto"/>
              <w:bottom w:val="single" w:sz="4" w:space="0" w:color="auto"/>
              <w:right w:val="single" w:sz="4" w:space="0" w:color="auto"/>
            </w:tcBorders>
            <w:hideMark/>
          </w:tcPr>
          <w:p w14:paraId="55D969AF" w14:textId="77777777" w:rsidR="00BC5AAA" w:rsidRPr="00E040CC" w:rsidRDefault="00BC5AAA" w:rsidP="00AB7AF6">
            <w:pPr>
              <w:pStyle w:val="TAH"/>
              <w:jc w:val="left"/>
              <w:rPr>
                <w:b w:val="0"/>
              </w:rPr>
            </w:pPr>
            <w:r w:rsidRPr="00E040CC">
              <w:rPr>
                <w:b w:val="0"/>
                <w:bCs/>
              </w:rPr>
              <w:t>Derivation Path: TS 38.508-1 [4], Table 4.6.3-81A</w:t>
            </w:r>
          </w:p>
        </w:tc>
      </w:tr>
      <w:tr w:rsidR="00BC5AAA" w:rsidRPr="00E040CC" w14:paraId="452F85FD"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0AABBA65" w14:textId="77777777" w:rsidR="00BC5AAA" w:rsidRPr="00E040CC" w:rsidRDefault="00BC5AAA" w:rsidP="00AB7AF6">
            <w:pPr>
              <w:pStyle w:val="TAH"/>
              <w:rPr>
                <w:bCs/>
              </w:rPr>
            </w:pPr>
            <w:r w:rsidRPr="00E040CC">
              <w:t>Information Element</w:t>
            </w:r>
          </w:p>
        </w:tc>
        <w:tc>
          <w:tcPr>
            <w:tcW w:w="2267" w:type="dxa"/>
            <w:tcBorders>
              <w:top w:val="single" w:sz="4" w:space="0" w:color="auto"/>
              <w:left w:val="nil"/>
              <w:bottom w:val="single" w:sz="4" w:space="0" w:color="auto"/>
              <w:right w:val="single" w:sz="4" w:space="0" w:color="auto"/>
            </w:tcBorders>
            <w:hideMark/>
          </w:tcPr>
          <w:p w14:paraId="791A5A01" w14:textId="77777777" w:rsidR="00BC5AAA" w:rsidRPr="00E040CC" w:rsidRDefault="00BC5AAA" w:rsidP="00AB7AF6">
            <w:pPr>
              <w:pStyle w:val="TAH"/>
            </w:pPr>
            <w:r w:rsidRPr="00E040CC">
              <w:t>Value/remark</w:t>
            </w:r>
          </w:p>
        </w:tc>
        <w:tc>
          <w:tcPr>
            <w:tcW w:w="1700" w:type="dxa"/>
            <w:tcBorders>
              <w:top w:val="single" w:sz="4" w:space="0" w:color="auto"/>
              <w:left w:val="nil"/>
              <w:bottom w:val="single" w:sz="4" w:space="0" w:color="auto"/>
              <w:right w:val="single" w:sz="4" w:space="0" w:color="auto"/>
            </w:tcBorders>
            <w:hideMark/>
          </w:tcPr>
          <w:p w14:paraId="02FBC3BD" w14:textId="77777777" w:rsidR="00BC5AAA" w:rsidRPr="00E040CC" w:rsidRDefault="00BC5AAA" w:rsidP="00AB7AF6">
            <w:pPr>
              <w:pStyle w:val="TAH"/>
            </w:pPr>
            <w:r w:rsidRPr="00E040CC">
              <w:t>Comment</w:t>
            </w:r>
          </w:p>
        </w:tc>
        <w:tc>
          <w:tcPr>
            <w:tcW w:w="1245" w:type="dxa"/>
            <w:tcBorders>
              <w:top w:val="single" w:sz="4" w:space="0" w:color="auto"/>
              <w:left w:val="nil"/>
              <w:bottom w:val="single" w:sz="4" w:space="0" w:color="auto"/>
              <w:right w:val="single" w:sz="4" w:space="0" w:color="auto"/>
            </w:tcBorders>
            <w:hideMark/>
          </w:tcPr>
          <w:p w14:paraId="0F90E861" w14:textId="77777777" w:rsidR="00BC5AAA" w:rsidRPr="00E040CC" w:rsidRDefault="00BC5AAA" w:rsidP="00AB7AF6">
            <w:pPr>
              <w:pStyle w:val="TAH"/>
            </w:pPr>
            <w:r w:rsidRPr="00E040CC">
              <w:t>Condition</w:t>
            </w:r>
          </w:p>
        </w:tc>
      </w:tr>
      <w:tr w:rsidR="00BC5AAA" w:rsidRPr="00E040CC" w14:paraId="3CDEEE1D"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4B3426F5" w14:textId="77777777" w:rsidR="00BC5AAA" w:rsidRPr="00E040CC" w:rsidRDefault="00BC5AAA" w:rsidP="00AB7AF6">
            <w:pPr>
              <w:pStyle w:val="TAL"/>
            </w:pPr>
            <w:r w:rsidRPr="00E040CC">
              <w:t>MsgA-ConfigCommonL-r16 ::= SEQUENCE {</w:t>
            </w:r>
          </w:p>
        </w:tc>
        <w:tc>
          <w:tcPr>
            <w:tcW w:w="2267" w:type="dxa"/>
            <w:tcBorders>
              <w:top w:val="single" w:sz="4" w:space="0" w:color="auto"/>
              <w:left w:val="nil"/>
              <w:bottom w:val="single" w:sz="4" w:space="0" w:color="auto"/>
              <w:right w:val="single" w:sz="4" w:space="0" w:color="auto"/>
            </w:tcBorders>
          </w:tcPr>
          <w:p w14:paraId="2AC75BFF" w14:textId="77777777" w:rsidR="00BC5AAA" w:rsidRPr="00E040CC" w:rsidRDefault="00BC5AAA" w:rsidP="00AB7AF6">
            <w:pPr>
              <w:pStyle w:val="TAL"/>
            </w:pPr>
          </w:p>
        </w:tc>
        <w:tc>
          <w:tcPr>
            <w:tcW w:w="1700" w:type="dxa"/>
            <w:tcBorders>
              <w:top w:val="single" w:sz="4" w:space="0" w:color="auto"/>
              <w:left w:val="nil"/>
              <w:bottom w:val="single" w:sz="4" w:space="0" w:color="auto"/>
              <w:right w:val="single" w:sz="4" w:space="0" w:color="auto"/>
            </w:tcBorders>
          </w:tcPr>
          <w:p w14:paraId="3D211B0E"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3A17C4A0" w14:textId="77777777" w:rsidR="00BC5AAA" w:rsidRPr="00E040CC" w:rsidRDefault="00BC5AAA" w:rsidP="00AB7AF6">
            <w:pPr>
              <w:pStyle w:val="TAL"/>
            </w:pPr>
          </w:p>
        </w:tc>
      </w:tr>
      <w:tr w:rsidR="00BC5AAA" w:rsidRPr="00E040CC" w14:paraId="10C46DE6"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4F61AD05" w14:textId="77777777" w:rsidR="00BC5AAA" w:rsidRPr="00E040CC" w:rsidRDefault="00BC5AAA" w:rsidP="00AB7AF6">
            <w:pPr>
              <w:pStyle w:val="TAL"/>
            </w:pPr>
            <w:r w:rsidRPr="00E040CC">
              <w:t xml:space="preserve">  rach-ConfigCommonTwoStepRA-r16</w:t>
            </w:r>
          </w:p>
        </w:tc>
        <w:tc>
          <w:tcPr>
            <w:tcW w:w="2267" w:type="dxa"/>
            <w:tcBorders>
              <w:top w:val="single" w:sz="4" w:space="0" w:color="auto"/>
              <w:left w:val="nil"/>
              <w:bottom w:val="single" w:sz="4" w:space="0" w:color="auto"/>
              <w:right w:val="single" w:sz="4" w:space="0" w:color="auto"/>
            </w:tcBorders>
            <w:hideMark/>
          </w:tcPr>
          <w:p w14:paraId="71377487" w14:textId="77777777" w:rsidR="00BC5AAA" w:rsidRPr="00E040CC" w:rsidRDefault="00BC5AAA" w:rsidP="00AB7AF6">
            <w:pPr>
              <w:pStyle w:val="TAL"/>
            </w:pPr>
            <w:r w:rsidRPr="00E040CC">
              <w:t>RACH-ConfigCommonTwoStepRA</w:t>
            </w:r>
          </w:p>
        </w:tc>
        <w:tc>
          <w:tcPr>
            <w:tcW w:w="1700" w:type="dxa"/>
            <w:tcBorders>
              <w:top w:val="single" w:sz="4" w:space="0" w:color="auto"/>
              <w:left w:val="nil"/>
              <w:bottom w:val="single" w:sz="4" w:space="0" w:color="auto"/>
              <w:right w:val="single" w:sz="4" w:space="0" w:color="auto"/>
            </w:tcBorders>
          </w:tcPr>
          <w:p w14:paraId="777E4578"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423BF21F" w14:textId="77777777" w:rsidR="00BC5AAA" w:rsidRPr="00E040CC" w:rsidRDefault="00BC5AAA" w:rsidP="00AB7AF6">
            <w:pPr>
              <w:pStyle w:val="TAL"/>
            </w:pPr>
          </w:p>
        </w:tc>
      </w:tr>
      <w:tr w:rsidR="00BC5AAA" w:rsidRPr="00E040CC" w14:paraId="439D1416"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5AB8D3D7" w14:textId="77777777" w:rsidR="00BC5AAA" w:rsidRPr="00E040CC" w:rsidRDefault="00BC5AAA" w:rsidP="00AB7AF6">
            <w:pPr>
              <w:pStyle w:val="TAL"/>
            </w:pPr>
            <w:r w:rsidRPr="00E040CC">
              <w:t xml:space="preserve">  msgA-PUSCH-Config-r16</w:t>
            </w:r>
          </w:p>
        </w:tc>
        <w:tc>
          <w:tcPr>
            <w:tcW w:w="2267" w:type="dxa"/>
            <w:tcBorders>
              <w:top w:val="single" w:sz="4" w:space="0" w:color="auto"/>
              <w:left w:val="nil"/>
              <w:bottom w:val="single" w:sz="4" w:space="0" w:color="auto"/>
              <w:right w:val="single" w:sz="4" w:space="0" w:color="auto"/>
            </w:tcBorders>
            <w:hideMark/>
          </w:tcPr>
          <w:p w14:paraId="7FA3BD49" w14:textId="77777777" w:rsidR="00BC5AAA" w:rsidRPr="00E040CC" w:rsidRDefault="00BC5AAA" w:rsidP="00AB7AF6">
            <w:pPr>
              <w:pStyle w:val="TAL"/>
            </w:pPr>
            <w:r w:rsidRPr="00E040CC">
              <w:t>MsgA-PUSCH-Config</w:t>
            </w:r>
          </w:p>
        </w:tc>
        <w:tc>
          <w:tcPr>
            <w:tcW w:w="1700" w:type="dxa"/>
            <w:tcBorders>
              <w:top w:val="single" w:sz="4" w:space="0" w:color="auto"/>
              <w:left w:val="nil"/>
              <w:bottom w:val="single" w:sz="4" w:space="0" w:color="auto"/>
              <w:right w:val="single" w:sz="4" w:space="0" w:color="auto"/>
            </w:tcBorders>
          </w:tcPr>
          <w:p w14:paraId="47A1A616"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1F6D6A8B" w14:textId="77777777" w:rsidR="00BC5AAA" w:rsidRPr="00E040CC" w:rsidRDefault="00BC5AAA" w:rsidP="00AB7AF6">
            <w:pPr>
              <w:pStyle w:val="TAL"/>
            </w:pPr>
          </w:p>
        </w:tc>
      </w:tr>
      <w:tr w:rsidR="00BC5AAA" w:rsidRPr="00E040CC" w14:paraId="773C550A"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7C1875AB" w14:textId="77777777" w:rsidR="00BC5AAA" w:rsidRPr="00E040CC" w:rsidRDefault="00BC5AAA" w:rsidP="00AB7AF6">
            <w:pPr>
              <w:pStyle w:val="TAL"/>
            </w:pPr>
            <w:r w:rsidRPr="00E040CC">
              <w:t>}</w:t>
            </w:r>
          </w:p>
        </w:tc>
        <w:tc>
          <w:tcPr>
            <w:tcW w:w="2267" w:type="dxa"/>
            <w:tcBorders>
              <w:top w:val="single" w:sz="4" w:space="0" w:color="auto"/>
              <w:left w:val="nil"/>
              <w:bottom w:val="single" w:sz="4" w:space="0" w:color="auto"/>
              <w:right w:val="single" w:sz="4" w:space="0" w:color="auto"/>
            </w:tcBorders>
          </w:tcPr>
          <w:p w14:paraId="51670D9E" w14:textId="77777777" w:rsidR="00BC5AAA" w:rsidRPr="00E040CC" w:rsidRDefault="00BC5AAA" w:rsidP="00AB7AF6">
            <w:pPr>
              <w:pStyle w:val="TAL"/>
            </w:pPr>
          </w:p>
        </w:tc>
        <w:tc>
          <w:tcPr>
            <w:tcW w:w="1700" w:type="dxa"/>
            <w:tcBorders>
              <w:top w:val="single" w:sz="4" w:space="0" w:color="auto"/>
              <w:left w:val="nil"/>
              <w:bottom w:val="single" w:sz="4" w:space="0" w:color="auto"/>
              <w:right w:val="single" w:sz="4" w:space="0" w:color="auto"/>
            </w:tcBorders>
          </w:tcPr>
          <w:p w14:paraId="798240D5"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14FE34CD" w14:textId="77777777" w:rsidR="00BC5AAA" w:rsidRPr="00E040CC" w:rsidRDefault="00BC5AAA" w:rsidP="00AB7AF6">
            <w:pPr>
              <w:pStyle w:val="TAL"/>
            </w:pPr>
          </w:p>
        </w:tc>
      </w:tr>
    </w:tbl>
    <w:p w14:paraId="60976627" w14:textId="77777777" w:rsidR="00BC5AAA" w:rsidRPr="00E040CC" w:rsidRDefault="00BC5AAA" w:rsidP="00BC5AAA"/>
    <w:p w14:paraId="2B36DA62" w14:textId="77777777" w:rsidR="00BC5AAA" w:rsidRPr="00E040CC" w:rsidRDefault="00BC5AAA" w:rsidP="00BC5AAA">
      <w:pPr>
        <w:pStyle w:val="TH"/>
        <w:rPr>
          <w:bCs/>
          <w:i/>
          <w:iCs/>
        </w:rPr>
      </w:pPr>
      <w:r w:rsidRPr="00E040CC">
        <w:t xml:space="preserve">Table 7.1.1.1.10a.3.3-5: </w:t>
      </w:r>
      <w:r w:rsidRPr="00E040CC">
        <w:rPr>
          <w:i/>
          <w:iCs/>
        </w:rPr>
        <w:t xml:space="preserve">RACH-ConfigCommonTwoStepRA </w:t>
      </w:r>
      <w:r w:rsidRPr="00E040CC">
        <w:rPr>
          <w:iCs/>
        </w:rPr>
        <w:t>(</w:t>
      </w:r>
      <w:r w:rsidRPr="00E040CC">
        <w:t>Table 7.1.1.1.10a.3.3-4)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C5AAA" w:rsidRPr="00E040CC" w14:paraId="1BE261F6" w14:textId="77777777" w:rsidTr="00D467A5">
        <w:tc>
          <w:tcPr>
            <w:tcW w:w="9750" w:type="dxa"/>
            <w:gridSpan w:val="4"/>
            <w:tcBorders>
              <w:top w:val="single" w:sz="4" w:space="0" w:color="auto"/>
              <w:left w:val="single" w:sz="4" w:space="0" w:color="auto"/>
              <w:bottom w:val="single" w:sz="4" w:space="0" w:color="auto"/>
              <w:right w:val="single" w:sz="4" w:space="0" w:color="auto"/>
            </w:tcBorders>
            <w:hideMark/>
          </w:tcPr>
          <w:p w14:paraId="7264B0DF" w14:textId="77777777" w:rsidR="00BC5AAA" w:rsidRPr="00E040CC" w:rsidRDefault="00BC5AAA" w:rsidP="00AB7AF6">
            <w:pPr>
              <w:pStyle w:val="TAH"/>
              <w:jc w:val="left"/>
              <w:rPr>
                <w:b w:val="0"/>
              </w:rPr>
            </w:pPr>
            <w:r w:rsidRPr="00E040CC">
              <w:rPr>
                <w:b w:val="0"/>
                <w:bCs/>
              </w:rPr>
              <w:t>Derivation Path: TS 38.508-1 [4], Table 4.6.3-128A</w:t>
            </w:r>
          </w:p>
        </w:tc>
      </w:tr>
      <w:tr w:rsidR="00BC5AAA" w:rsidRPr="00E040CC" w14:paraId="59DD27DF" w14:textId="77777777" w:rsidTr="00D467A5">
        <w:tc>
          <w:tcPr>
            <w:tcW w:w="4536" w:type="dxa"/>
            <w:tcBorders>
              <w:top w:val="single" w:sz="4" w:space="0" w:color="auto"/>
              <w:left w:val="single" w:sz="4" w:space="0" w:color="auto"/>
              <w:bottom w:val="single" w:sz="4" w:space="0" w:color="auto"/>
              <w:right w:val="single" w:sz="4" w:space="0" w:color="auto"/>
            </w:tcBorders>
            <w:hideMark/>
          </w:tcPr>
          <w:p w14:paraId="56D4D316" w14:textId="77777777" w:rsidR="00BC5AAA" w:rsidRPr="00E040CC" w:rsidRDefault="00BC5AAA" w:rsidP="00AB7AF6">
            <w:pPr>
              <w:pStyle w:val="TAH"/>
              <w:rPr>
                <w:bCs/>
              </w:rPr>
            </w:pPr>
            <w:r w:rsidRPr="00E040CC">
              <w:t>Information Element</w:t>
            </w:r>
          </w:p>
        </w:tc>
        <w:tc>
          <w:tcPr>
            <w:tcW w:w="2268" w:type="dxa"/>
            <w:tcBorders>
              <w:top w:val="single" w:sz="4" w:space="0" w:color="auto"/>
              <w:left w:val="nil"/>
              <w:bottom w:val="single" w:sz="4" w:space="0" w:color="auto"/>
              <w:right w:val="single" w:sz="4" w:space="0" w:color="auto"/>
            </w:tcBorders>
            <w:hideMark/>
          </w:tcPr>
          <w:p w14:paraId="3DB2E017" w14:textId="77777777" w:rsidR="00BC5AAA" w:rsidRPr="00E040CC" w:rsidRDefault="00BC5AAA" w:rsidP="00AB7AF6">
            <w:pPr>
              <w:pStyle w:val="TAH"/>
            </w:pPr>
            <w:r w:rsidRPr="00E040CC">
              <w:t>Value/remark</w:t>
            </w:r>
          </w:p>
        </w:tc>
        <w:tc>
          <w:tcPr>
            <w:tcW w:w="1701" w:type="dxa"/>
            <w:tcBorders>
              <w:top w:val="single" w:sz="4" w:space="0" w:color="auto"/>
              <w:left w:val="nil"/>
              <w:bottom w:val="single" w:sz="4" w:space="0" w:color="auto"/>
              <w:right w:val="single" w:sz="4" w:space="0" w:color="auto"/>
            </w:tcBorders>
            <w:hideMark/>
          </w:tcPr>
          <w:p w14:paraId="124B97D1" w14:textId="77777777" w:rsidR="00BC5AAA" w:rsidRPr="00E040CC" w:rsidRDefault="00BC5AAA" w:rsidP="00AB7AF6">
            <w:pPr>
              <w:pStyle w:val="TAH"/>
            </w:pPr>
            <w:r w:rsidRPr="00E040CC">
              <w:t>Comment</w:t>
            </w:r>
          </w:p>
        </w:tc>
        <w:tc>
          <w:tcPr>
            <w:tcW w:w="1245" w:type="dxa"/>
            <w:tcBorders>
              <w:top w:val="single" w:sz="4" w:space="0" w:color="auto"/>
              <w:left w:val="nil"/>
              <w:bottom w:val="single" w:sz="4" w:space="0" w:color="auto"/>
              <w:right w:val="single" w:sz="4" w:space="0" w:color="auto"/>
            </w:tcBorders>
            <w:hideMark/>
          </w:tcPr>
          <w:p w14:paraId="790BEF02" w14:textId="77777777" w:rsidR="00BC5AAA" w:rsidRPr="00E040CC" w:rsidRDefault="00BC5AAA" w:rsidP="00AB7AF6">
            <w:pPr>
              <w:pStyle w:val="TAH"/>
            </w:pPr>
            <w:r w:rsidRPr="00E040CC">
              <w:t>Condition</w:t>
            </w:r>
          </w:p>
        </w:tc>
      </w:tr>
      <w:tr w:rsidR="00BC5AAA" w:rsidRPr="00E040CC" w14:paraId="1541D7CC" w14:textId="77777777" w:rsidTr="00D467A5">
        <w:tc>
          <w:tcPr>
            <w:tcW w:w="4536" w:type="dxa"/>
            <w:tcBorders>
              <w:top w:val="single" w:sz="4" w:space="0" w:color="auto"/>
              <w:left w:val="single" w:sz="4" w:space="0" w:color="auto"/>
              <w:bottom w:val="single" w:sz="4" w:space="0" w:color="auto"/>
              <w:right w:val="single" w:sz="4" w:space="0" w:color="auto"/>
            </w:tcBorders>
            <w:hideMark/>
          </w:tcPr>
          <w:p w14:paraId="144F7181" w14:textId="77777777" w:rsidR="00BC5AAA" w:rsidRPr="00E040CC" w:rsidRDefault="00BC5AAA" w:rsidP="00AB7AF6">
            <w:pPr>
              <w:pStyle w:val="TAL"/>
            </w:pPr>
            <w:r w:rsidRPr="00E040CC">
              <w:t>RACH-ConfigCommonTwoStepRA-r16 ::= SEQUENCE {</w:t>
            </w:r>
          </w:p>
        </w:tc>
        <w:tc>
          <w:tcPr>
            <w:tcW w:w="2268" w:type="dxa"/>
            <w:tcBorders>
              <w:top w:val="single" w:sz="4" w:space="0" w:color="auto"/>
              <w:left w:val="nil"/>
              <w:bottom w:val="single" w:sz="4" w:space="0" w:color="auto"/>
              <w:right w:val="single" w:sz="4" w:space="0" w:color="auto"/>
            </w:tcBorders>
          </w:tcPr>
          <w:p w14:paraId="46C20D06" w14:textId="77777777" w:rsidR="00BC5AAA" w:rsidRPr="00E040CC" w:rsidRDefault="00BC5AAA" w:rsidP="00AB7AF6">
            <w:pPr>
              <w:pStyle w:val="TAL"/>
            </w:pPr>
          </w:p>
        </w:tc>
        <w:tc>
          <w:tcPr>
            <w:tcW w:w="1701" w:type="dxa"/>
            <w:tcBorders>
              <w:top w:val="single" w:sz="4" w:space="0" w:color="auto"/>
              <w:left w:val="nil"/>
              <w:bottom w:val="single" w:sz="4" w:space="0" w:color="auto"/>
              <w:right w:val="single" w:sz="4" w:space="0" w:color="auto"/>
            </w:tcBorders>
          </w:tcPr>
          <w:p w14:paraId="1D7A6AA3"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7C599F51" w14:textId="77777777" w:rsidR="00BC5AAA" w:rsidRPr="00E040CC" w:rsidRDefault="00BC5AAA" w:rsidP="00AB7AF6">
            <w:pPr>
              <w:pStyle w:val="TAL"/>
            </w:pPr>
          </w:p>
        </w:tc>
      </w:tr>
      <w:tr w:rsidR="00BC5AAA" w:rsidRPr="00E040CC" w14:paraId="1AB3CBF4" w14:textId="77777777" w:rsidTr="00D467A5">
        <w:tc>
          <w:tcPr>
            <w:tcW w:w="4536" w:type="dxa"/>
            <w:tcBorders>
              <w:top w:val="single" w:sz="4" w:space="0" w:color="auto"/>
              <w:left w:val="single" w:sz="4" w:space="0" w:color="auto"/>
              <w:bottom w:val="single" w:sz="4" w:space="0" w:color="auto"/>
              <w:right w:val="single" w:sz="4" w:space="0" w:color="auto"/>
            </w:tcBorders>
            <w:hideMark/>
          </w:tcPr>
          <w:p w14:paraId="1A0059D8" w14:textId="77777777" w:rsidR="00BC5AAA" w:rsidRPr="00E040CC" w:rsidRDefault="00BC5AAA" w:rsidP="00AB7AF6">
            <w:pPr>
              <w:pStyle w:val="TAL"/>
            </w:pPr>
            <w:r w:rsidRPr="00E040CC">
              <w:t xml:space="preserve">  msgA-RSRP-Threshold-r16</w:t>
            </w:r>
          </w:p>
        </w:tc>
        <w:tc>
          <w:tcPr>
            <w:tcW w:w="2268" w:type="dxa"/>
            <w:tcBorders>
              <w:top w:val="single" w:sz="4" w:space="0" w:color="auto"/>
              <w:left w:val="nil"/>
              <w:bottom w:val="single" w:sz="4" w:space="0" w:color="auto"/>
              <w:right w:val="single" w:sz="4" w:space="0" w:color="auto"/>
            </w:tcBorders>
            <w:hideMark/>
          </w:tcPr>
          <w:p w14:paraId="1A8377CE" w14:textId="77777777" w:rsidR="00BC5AAA" w:rsidRPr="00E040CC" w:rsidRDefault="00BC5AAA" w:rsidP="00AB7AF6">
            <w:pPr>
              <w:pStyle w:val="TAL"/>
            </w:pPr>
            <w:r w:rsidRPr="00E040CC">
              <w:t>57</w:t>
            </w:r>
          </w:p>
        </w:tc>
        <w:tc>
          <w:tcPr>
            <w:tcW w:w="1701" w:type="dxa"/>
            <w:tcBorders>
              <w:top w:val="single" w:sz="4" w:space="0" w:color="auto"/>
              <w:left w:val="nil"/>
              <w:bottom w:val="single" w:sz="4" w:space="0" w:color="auto"/>
              <w:right w:val="single" w:sz="4" w:space="0" w:color="auto"/>
            </w:tcBorders>
            <w:hideMark/>
          </w:tcPr>
          <w:p w14:paraId="4097E67D" w14:textId="77777777" w:rsidR="00BC5AAA" w:rsidRPr="00E040CC" w:rsidRDefault="00BC5AAA" w:rsidP="00AB7AF6">
            <w:pPr>
              <w:pStyle w:val="TAL"/>
              <w:rPr>
                <w:lang w:eastAsia="zh-CN"/>
              </w:rPr>
            </w:pPr>
            <w:r w:rsidRPr="00E040CC">
              <w:rPr>
                <w:lang w:eastAsia="zh-CN"/>
              </w:rPr>
              <w:t>-100 dBm</w:t>
            </w:r>
          </w:p>
        </w:tc>
        <w:tc>
          <w:tcPr>
            <w:tcW w:w="1245" w:type="dxa"/>
            <w:tcBorders>
              <w:top w:val="single" w:sz="4" w:space="0" w:color="auto"/>
              <w:left w:val="nil"/>
              <w:bottom w:val="single" w:sz="4" w:space="0" w:color="auto"/>
              <w:right w:val="single" w:sz="4" w:space="0" w:color="auto"/>
            </w:tcBorders>
          </w:tcPr>
          <w:p w14:paraId="1E721C49" w14:textId="77777777" w:rsidR="00BC5AAA" w:rsidRPr="00E040CC" w:rsidRDefault="00BC5AAA" w:rsidP="00AB7AF6">
            <w:pPr>
              <w:pStyle w:val="TAL"/>
            </w:pPr>
          </w:p>
        </w:tc>
      </w:tr>
      <w:tr w:rsidR="00D467A5" w:rsidRPr="00E040CC" w14:paraId="7A2CA13C" w14:textId="77777777" w:rsidTr="00D467A5">
        <w:trPr>
          <w:ins w:id="5" w:author="Abdul Rasheed M D" w:date="2023-09-07T16:38:00Z"/>
        </w:trPr>
        <w:tc>
          <w:tcPr>
            <w:tcW w:w="4536" w:type="dxa"/>
            <w:tcBorders>
              <w:top w:val="single" w:sz="4" w:space="0" w:color="auto"/>
              <w:left w:val="single" w:sz="4" w:space="0" w:color="auto"/>
              <w:bottom w:val="single" w:sz="4" w:space="0" w:color="auto"/>
              <w:right w:val="single" w:sz="4" w:space="0" w:color="auto"/>
            </w:tcBorders>
          </w:tcPr>
          <w:p w14:paraId="38BA410D" w14:textId="6616E79C" w:rsidR="00D467A5" w:rsidRPr="00E040CC" w:rsidRDefault="00D467A5" w:rsidP="00D467A5">
            <w:pPr>
              <w:pStyle w:val="TAL"/>
              <w:rPr>
                <w:ins w:id="6" w:author="Abdul Rasheed M D" w:date="2023-09-07T16:38:00Z"/>
              </w:rPr>
            </w:pPr>
            <w:ins w:id="7" w:author="Abdul Rasheed M D" w:date="2023-09-07T16:38:00Z">
              <w:r w:rsidRPr="00DE0B89">
                <w:t xml:space="preserve">  rach-ConfigGenericTwoStepRA-r16</w:t>
              </w:r>
            </w:ins>
          </w:p>
        </w:tc>
        <w:tc>
          <w:tcPr>
            <w:tcW w:w="2268" w:type="dxa"/>
            <w:tcBorders>
              <w:top w:val="single" w:sz="4" w:space="0" w:color="auto"/>
              <w:left w:val="nil"/>
              <w:bottom w:val="single" w:sz="4" w:space="0" w:color="auto"/>
              <w:right w:val="single" w:sz="4" w:space="0" w:color="auto"/>
            </w:tcBorders>
          </w:tcPr>
          <w:p w14:paraId="5C5E59FA" w14:textId="17C0437C" w:rsidR="00D467A5" w:rsidRPr="00E040CC" w:rsidRDefault="00D467A5" w:rsidP="00D467A5">
            <w:pPr>
              <w:pStyle w:val="TAL"/>
              <w:rPr>
                <w:ins w:id="8" w:author="Abdul Rasheed M D" w:date="2023-09-07T16:38:00Z"/>
              </w:rPr>
            </w:pPr>
            <w:ins w:id="9" w:author="Abdul Rasheed M D" w:date="2023-09-07T16:38:00Z">
              <w:r w:rsidRPr="00DE0B89">
                <w:t>RACH-ConfigGenericTwoStepRA-r16</w:t>
              </w:r>
            </w:ins>
          </w:p>
        </w:tc>
        <w:tc>
          <w:tcPr>
            <w:tcW w:w="1701" w:type="dxa"/>
            <w:tcBorders>
              <w:top w:val="single" w:sz="4" w:space="0" w:color="auto"/>
              <w:left w:val="nil"/>
              <w:bottom w:val="single" w:sz="4" w:space="0" w:color="auto"/>
              <w:right w:val="single" w:sz="4" w:space="0" w:color="auto"/>
            </w:tcBorders>
          </w:tcPr>
          <w:p w14:paraId="2AAEA5E3" w14:textId="77777777" w:rsidR="00D467A5" w:rsidRPr="00E040CC" w:rsidRDefault="00D467A5" w:rsidP="00D467A5">
            <w:pPr>
              <w:pStyle w:val="TAL"/>
              <w:rPr>
                <w:ins w:id="10" w:author="Abdul Rasheed M D" w:date="2023-09-07T16:38:00Z"/>
                <w:lang w:eastAsia="zh-CN"/>
              </w:rPr>
            </w:pPr>
          </w:p>
        </w:tc>
        <w:tc>
          <w:tcPr>
            <w:tcW w:w="1245" w:type="dxa"/>
            <w:tcBorders>
              <w:top w:val="single" w:sz="4" w:space="0" w:color="auto"/>
              <w:left w:val="nil"/>
              <w:bottom w:val="single" w:sz="4" w:space="0" w:color="auto"/>
              <w:right w:val="single" w:sz="4" w:space="0" w:color="auto"/>
            </w:tcBorders>
          </w:tcPr>
          <w:p w14:paraId="091EB5AF" w14:textId="77777777" w:rsidR="00D467A5" w:rsidRPr="00E040CC" w:rsidRDefault="00D467A5" w:rsidP="00D467A5">
            <w:pPr>
              <w:pStyle w:val="TAL"/>
              <w:rPr>
                <w:ins w:id="11" w:author="Abdul Rasheed M D" w:date="2023-09-07T16:38:00Z"/>
              </w:rPr>
            </w:pPr>
          </w:p>
        </w:tc>
      </w:tr>
      <w:tr w:rsidR="00D467A5" w:rsidRPr="00E040CC" w14:paraId="61C588ED" w14:textId="77777777" w:rsidTr="00D467A5">
        <w:trPr>
          <w:ins w:id="12" w:author="Abdul Rasheed M D" w:date="2023-09-07T16:38:00Z"/>
        </w:trPr>
        <w:tc>
          <w:tcPr>
            <w:tcW w:w="4536" w:type="dxa"/>
            <w:tcBorders>
              <w:top w:val="single" w:sz="4" w:space="0" w:color="auto"/>
              <w:left w:val="single" w:sz="4" w:space="0" w:color="auto"/>
              <w:bottom w:val="single" w:sz="4" w:space="0" w:color="auto"/>
              <w:right w:val="single" w:sz="4" w:space="0" w:color="auto"/>
            </w:tcBorders>
          </w:tcPr>
          <w:p w14:paraId="6BE3BD9B" w14:textId="45E9B088" w:rsidR="00D467A5" w:rsidRPr="00E040CC" w:rsidRDefault="00D467A5" w:rsidP="00D467A5">
            <w:pPr>
              <w:pStyle w:val="TAL"/>
              <w:rPr>
                <w:ins w:id="13" w:author="Abdul Rasheed M D" w:date="2023-09-07T16:38:00Z"/>
              </w:rPr>
            </w:pPr>
            <w:ins w:id="14" w:author="Abdul Rasheed M D" w:date="2023-09-07T16:38:00Z">
              <w:r w:rsidRPr="00DE0B89">
                <w:t>}</w:t>
              </w:r>
            </w:ins>
          </w:p>
        </w:tc>
        <w:tc>
          <w:tcPr>
            <w:tcW w:w="2268" w:type="dxa"/>
            <w:tcBorders>
              <w:top w:val="single" w:sz="4" w:space="0" w:color="auto"/>
              <w:left w:val="nil"/>
              <w:bottom w:val="single" w:sz="4" w:space="0" w:color="auto"/>
              <w:right w:val="single" w:sz="4" w:space="0" w:color="auto"/>
            </w:tcBorders>
          </w:tcPr>
          <w:p w14:paraId="1AEDD56D" w14:textId="77777777" w:rsidR="00D467A5" w:rsidRPr="00E040CC" w:rsidRDefault="00D467A5" w:rsidP="00D467A5">
            <w:pPr>
              <w:pStyle w:val="TAL"/>
              <w:rPr>
                <w:ins w:id="15" w:author="Abdul Rasheed M D" w:date="2023-09-07T16:38:00Z"/>
              </w:rPr>
            </w:pPr>
          </w:p>
        </w:tc>
        <w:tc>
          <w:tcPr>
            <w:tcW w:w="1701" w:type="dxa"/>
            <w:tcBorders>
              <w:top w:val="single" w:sz="4" w:space="0" w:color="auto"/>
              <w:left w:val="nil"/>
              <w:bottom w:val="single" w:sz="4" w:space="0" w:color="auto"/>
              <w:right w:val="single" w:sz="4" w:space="0" w:color="auto"/>
            </w:tcBorders>
          </w:tcPr>
          <w:p w14:paraId="312182A7" w14:textId="77777777" w:rsidR="00D467A5" w:rsidRPr="00E040CC" w:rsidRDefault="00D467A5" w:rsidP="00D467A5">
            <w:pPr>
              <w:pStyle w:val="TAL"/>
              <w:rPr>
                <w:ins w:id="16" w:author="Abdul Rasheed M D" w:date="2023-09-07T16:38:00Z"/>
                <w:lang w:eastAsia="zh-CN"/>
              </w:rPr>
            </w:pPr>
          </w:p>
        </w:tc>
        <w:tc>
          <w:tcPr>
            <w:tcW w:w="1245" w:type="dxa"/>
            <w:tcBorders>
              <w:top w:val="single" w:sz="4" w:space="0" w:color="auto"/>
              <w:left w:val="nil"/>
              <w:bottom w:val="single" w:sz="4" w:space="0" w:color="auto"/>
              <w:right w:val="single" w:sz="4" w:space="0" w:color="auto"/>
            </w:tcBorders>
          </w:tcPr>
          <w:p w14:paraId="6D9E0227" w14:textId="77777777" w:rsidR="00D467A5" w:rsidRPr="00E040CC" w:rsidRDefault="00D467A5" w:rsidP="00D467A5">
            <w:pPr>
              <w:pStyle w:val="TAL"/>
              <w:rPr>
                <w:ins w:id="17" w:author="Abdul Rasheed M D" w:date="2023-09-07T16:38:00Z"/>
              </w:rPr>
            </w:pPr>
          </w:p>
        </w:tc>
      </w:tr>
    </w:tbl>
    <w:p w14:paraId="7EA4024A" w14:textId="77777777" w:rsidR="00BC5AAA" w:rsidRPr="00E040CC" w:rsidRDefault="00BC5AAA" w:rsidP="00BC5AAA"/>
    <w:p w14:paraId="231FE903" w14:textId="0ABB0159" w:rsidR="00D467A5" w:rsidRPr="00DE0B89" w:rsidRDefault="00D467A5" w:rsidP="00D467A5">
      <w:pPr>
        <w:pStyle w:val="TH"/>
        <w:rPr>
          <w:ins w:id="18" w:author="Abdul Rasheed M D" w:date="2023-09-07T16:38:00Z"/>
          <w:i/>
          <w:iCs/>
        </w:rPr>
      </w:pPr>
      <w:ins w:id="19" w:author="Abdul Rasheed M D" w:date="2023-09-07T16:38:00Z">
        <w:r w:rsidRPr="00DE0B89">
          <w:t xml:space="preserve">Table </w:t>
        </w:r>
        <w:r>
          <w:t>7.1.1.1.10a</w:t>
        </w:r>
        <w:r w:rsidRPr="00DE0B89">
          <w:t>.3.3-</w:t>
        </w:r>
        <w:r>
          <w:t>5</w:t>
        </w:r>
      </w:ins>
      <w:ins w:id="20" w:author="Abdul Rasheed M D" w:date="2023-09-07T16:39:00Z">
        <w:r>
          <w:t>A</w:t>
        </w:r>
      </w:ins>
      <w:ins w:id="21" w:author="Abdul Rasheed M D" w:date="2023-09-07T16:38:00Z">
        <w:r w:rsidRPr="00DE0B89">
          <w:t xml:space="preserve">: </w:t>
        </w:r>
        <w:r w:rsidRPr="00DE0B89">
          <w:rPr>
            <w:i/>
          </w:rPr>
          <w:t>RACH-ConfigGenericTwoStepRA-r16</w:t>
        </w:r>
        <w:r w:rsidRPr="00DE0B89">
          <w:rPr>
            <w:i/>
            <w:iCs/>
          </w:rPr>
          <w:t xml:space="preserve"> </w:t>
        </w:r>
        <w:r w:rsidRPr="00DE0B89">
          <w:t xml:space="preserve">(Table </w:t>
        </w:r>
        <w:r>
          <w:t>7.1.1.1.9a</w:t>
        </w:r>
        <w:r w:rsidRPr="00DE0B89">
          <w:t>.3.3-</w:t>
        </w:r>
        <w:r>
          <w:t>4</w:t>
        </w:r>
        <w:r w:rsidRPr="00DE0B89">
          <w:t>)</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67A5" w:rsidRPr="00DE0B89" w14:paraId="6001846B" w14:textId="77777777" w:rsidTr="00CE6CF6">
        <w:trPr>
          <w:ins w:id="22" w:author="Abdul Rasheed M D" w:date="2023-09-07T16:38:00Z"/>
        </w:trPr>
        <w:tc>
          <w:tcPr>
            <w:tcW w:w="9747" w:type="dxa"/>
            <w:gridSpan w:val="4"/>
          </w:tcPr>
          <w:p w14:paraId="1A3AE21F" w14:textId="77777777" w:rsidR="00D467A5" w:rsidRPr="00DE0B89" w:rsidRDefault="00D467A5" w:rsidP="00CE6CF6">
            <w:pPr>
              <w:pStyle w:val="TAH"/>
              <w:jc w:val="left"/>
              <w:rPr>
                <w:ins w:id="23" w:author="Abdul Rasheed M D" w:date="2023-09-07T16:38:00Z"/>
                <w:b w:val="0"/>
              </w:rPr>
            </w:pPr>
            <w:ins w:id="24" w:author="Abdul Rasheed M D" w:date="2023-09-07T16:38:00Z">
              <w:r w:rsidRPr="00DE0B89">
                <w:rPr>
                  <w:b w:val="0"/>
                </w:rPr>
                <w:t>Derivation Path: TS 38.508-1 [4], Table 4.6.3-130A</w:t>
              </w:r>
            </w:ins>
          </w:p>
        </w:tc>
      </w:tr>
      <w:tr w:rsidR="00D467A5" w:rsidRPr="00DE0B89" w14:paraId="06B1A7E7" w14:textId="77777777" w:rsidTr="00CE6CF6">
        <w:trPr>
          <w:ins w:id="25" w:author="Abdul Rasheed M D" w:date="2023-09-07T16:38:00Z"/>
        </w:trPr>
        <w:tc>
          <w:tcPr>
            <w:tcW w:w="4535" w:type="dxa"/>
          </w:tcPr>
          <w:p w14:paraId="3541EFD0" w14:textId="77777777" w:rsidR="00D467A5" w:rsidRPr="00DE0B89" w:rsidRDefault="00D467A5" w:rsidP="00CE6CF6">
            <w:pPr>
              <w:pStyle w:val="TAH"/>
              <w:rPr>
                <w:ins w:id="26" w:author="Abdul Rasheed M D" w:date="2023-09-07T16:38:00Z"/>
              </w:rPr>
            </w:pPr>
            <w:ins w:id="27" w:author="Abdul Rasheed M D" w:date="2023-09-07T16:38:00Z">
              <w:r w:rsidRPr="00DE0B89">
                <w:t>Information Element</w:t>
              </w:r>
            </w:ins>
          </w:p>
        </w:tc>
        <w:tc>
          <w:tcPr>
            <w:tcW w:w="2267" w:type="dxa"/>
          </w:tcPr>
          <w:p w14:paraId="3D99CA77" w14:textId="77777777" w:rsidR="00D467A5" w:rsidRPr="00DE0B89" w:rsidRDefault="00D467A5" w:rsidP="00CE6CF6">
            <w:pPr>
              <w:pStyle w:val="TAH"/>
              <w:rPr>
                <w:ins w:id="28" w:author="Abdul Rasheed M D" w:date="2023-09-07T16:38:00Z"/>
              </w:rPr>
            </w:pPr>
            <w:ins w:id="29" w:author="Abdul Rasheed M D" w:date="2023-09-07T16:38:00Z">
              <w:r w:rsidRPr="00DE0B89">
                <w:t>Value/remark</w:t>
              </w:r>
            </w:ins>
          </w:p>
        </w:tc>
        <w:tc>
          <w:tcPr>
            <w:tcW w:w="1700" w:type="dxa"/>
          </w:tcPr>
          <w:p w14:paraId="4FF91125" w14:textId="77777777" w:rsidR="00D467A5" w:rsidRPr="00DE0B89" w:rsidRDefault="00D467A5" w:rsidP="00CE6CF6">
            <w:pPr>
              <w:pStyle w:val="TAH"/>
              <w:rPr>
                <w:ins w:id="30" w:author="Abdul Rasheed M D" w:date="2023-09-07T16:38:00Z"/>
              </w:rPr>
            </w:pPr>
            <w:ins w:id="31" w:author="Abdul Rasheed M D" w:date="2023-09-07T16:38:00Z">
              <w:r w:rsidRPr="00DE0B89">
                <w:t>Comment</w:t>
              </w:r>
            </w:ins>
          </w:p>
        </w:tc>
        <w:tc>
          <w:tcPr>
            <w:tcW w:w="1245" w:type="dxa"/>
          </w:tcPr>
          <w:p w14:paraId="21139115" w14:textId="77777777" w:rsidR="00D467A5" w:rsidRPr="00DE0B89" w:rsidRDefault="00D467A5" w:rsidP="00CE6CF6">
            <w:pPr>
              <w:pStyle w:val="TAH"/>
              <w:rPr>
                <w:ins w:id="32" w:author="Abdul Rasheed M D" w:date="2023-09-07T16:38:00Z"/>
              </w:rPr>
            </w:pPr>
            <w:ins w:id="33" w:author="Abdul Rasheed M D" w:date="2023-09-07T16:38:00Z">
              <w:r w:rsidRPr="00DE0B89">
                <w:t>Condition</w:t>
              </w:r>
            </w:ins>
          </w:p>
        </w:tc>
      </w:tr>
      <w:tr w:rsidR="00D467A5" w:rsidRPr="00DE0B89" w14:paraId="7BB2E5CE" w14:textId="77777777" w:rsidTr="00CE6CF6">
        <w:trPr>
          <w:ins w:id="34" w:author="Abdul Rasheed M D" w:date="2023-09-07T16:38:00Z"/>
        </w:trPr>
        <w:tc>
          <w:tcPr>
            <w:tcW w:w="4535" w:type="dxa"/>
          </w:tcPr>
          <w:p w14:paraId="6882F127" w14:textId="77777777" w:rsidR="00D467A5" w:rsidRPr="00DE0B89" w:rsidRDefault="00D467A5" w:rsidP="00CE6CF6">
            <w:pPr>
              <w:pStyle w:val="TAL"/>
              <w:rPr>
                <w:ins w:id="35" w:author="Abdul Rasheed M D" w:date="2023-09-07T16:38:00Z"/>
              </w:rPr>
            </w:pPr>
            <w:ins w:id="36" w:author="Abdul Rasheed M D" w:date="2023-09-07T16:38:00Z">
              <w:r w:rsidRPr="00DE0B89">
                <w:t xml:space="preserve">RACH-ConfigGenericTwoStepRA-r16 ::= </w:t>
              </w:r>
              <w:r w:rsidRPr="00DE0B89">
                <w:rPr>
                  <w:snapToGrid w:val="0"/>
                </w:rPr>
                <w:t xml:space="preserve">SEQUENCE </w:t>
              </w:r>
              <w:r w:rsidRPr="00DE0B89">
                <w:t>{</w:t>
              </w:r>
            </w:ins>
          </w:p>
        </w:tc>
        <w:tc>
          <w:tcPr>
            <w:tcW w:w="2267" w:type="dxa"/>
          </w:tcPr>
          <w:p w14:paraId="026A53C4" w14:textId="77777777" w:rsidR="00D467A5" w:rsidRPr="00DE0B89" w:rsidRDefault="00D467A5" w:rsidP="00CE6CF6">
            <w:pPr>
              <w:pStyle w:val="TAL"/>
              <w:rPr>
                <w:ins w:id="37" w:author="Abdul Rasheed M D" w:date="2023-09-07T16:38:00Z"/>
              </w:rPr>
            </w:pPr>
          </w:p>
        </w:tc>
        <w:tc>
          <w:tcPr>
            <w:tcW w:w="1700" w:type="dxa"/>
          </w:tcPr>
          <w:p w14:paraId="441C3D93" w14:textId="77777777" w:rsidR="00D467A5" w:rsidRPr="00DE0B89" w:rsidRDefault="00D467A5" w:rsidP="00CE6CF6">
            <w:pPr>
              <w:pStyle w:val="TAL"/>
              <w:rPr>
                <w:ins w:id="38" w:author="Abdul Rasheed M D" w:date="2023-09-07T16:38:00Z"/>
              </w:rPr>
            </w:pPr>
          </w:p>
        </w:tc>
        <w:tc>
          <w:tcPr>
            <w:tcW w:w="1245" w:type="dxa"/>
          </w:tcPr>
          <w:p w14:paraId="0A73132A" w14:textId="77777777" w:rsidR="00D467A5" w:rsidRPr="00DE0B89" w:rsidRDefault="00D467A5" w:rsidP="00CE6CF6">
            <w:pPr>
              <w:pStyle w:val="TAL"/>
              <w:rPr>
                <w:ins w:id="39" w:author="Abdul Rasheed M D" w:date="2023-09-07T16:38:00Z"/>
              </w:rPr>
            </w:pPr>
          </w:p>
        </w:tc>
      </w:tr>
      <w:tr w:rsidR="00D467A5" w:rsidRPr="00DE0B89" w14:paraId="702B4728" w14:textId="77777777" w:rsidTr="00CE6CF6">
        <w:trPr>
          <w:ins w:id="40" w:author="Abdul Rasheed M D" w:date="2023-09-07T16:38:00Z"/>
        </w:trPr>
        <w:tc>
          <w:tcPr>
            <w:tcW w:w="4535" w:type="dxa"/>
          </w:tcPr>
          <w:p w14:paraId="19270ED8" w14:textId="77777777" w:rsidR="00D467A5" w:rsidRPr="00DE0B89" w:rsidRDefault="00D467A5" w:rsidP="00CE6CF6">
            <w:pPr>
              <w:pStyle w:val="TAL"/>
              <w:rPr>
                <w:ins w:id="41" w:author="Abdul Rasheed M D" w:date="2023-09-07T16:38:00Z"/>
              </w:rPr>
            </w:pPr>
            <w:ins w:id="42" w:author="Abdul Rasheed M D" w:date="2023-09-07T16:38:00Z">
              <w:r w:rsidRPr="00DE0B89">
                <w:t xml:space="preserve">  msgB-ResponseWindow-r16</w:t>
              </w:r>
            </w:ins>
          </w:p>
        </w:tc>
        <w:tc>
          <w:tcPr>
            <w:tcW w:w="2267" w:type="dxa"/>
          </w:tcPr>
          <w:p w14:paraId="0A712374" w14:textId="5AF81067" w:rsidR="00D467A5" w:rsidRPr="00DE0B89" w:rsidRDefault="00D467A5" w:rsidP="00CE6CF6">
            <w:pPr>
              <w:pStyle w:val="TAL"/>
              <w:rPr>
                <w:ins w:id="43" w:author="Abdul Rasheed M D" w:date="2023-09-07T16:38:00Z"/>
              </w:rPr>
            </w:pPr>
            <w:ins w:id="44" w:author="Abdul Rasheed M D" w:date="2023-09-07T16:38:00Z">
              <w:r w:rsidRPr="00090B38">
                <w:rPr>
                  <w:highlight w:val="yellow"/>
                </w:rPr>
                <w:t>sl</w:t>
              </w:r>
            </w:ins>
            <w:ins w:id="45" w:author="Abdul Rasheed M D" w:date="2023-11-12T15:30:00Z">
              <w:r w:rsidR="00090B38" w:rsidRPr="00090B38">
                <w:rPr>
                  <w:highlight w:val="yellow"/>
                </w:rPr>
                <w:t>4</w:t>
              </w:r>
            </w:ins>
            <w:ins w:id="46" w:author="Abdul Rasheed M D" w:date="2023-09-07T16:38:00Z">
              <w:r w:rsidRPr="00090B38">
                <w:rPr>
                  <w:highlight w:val="yellow"/>
                </w:rPr>
                <w:t>0</w:t>
              </w:r>
            </w:ins>
          </w:p>
        </w:tc>
        <w:tc>
          <w:tcPr>
            <w:tcW w:w="1700" w:type="dxa"/>
          </w:tcPr>
          <w:p w14:paraId="3169C859" w14:textId="77777777" w:rsidR="00D467A5" w:rsidRPr="00DE0B89" w:rsidRDefault="00D467A5" w:rsidP="00CE6CF6">
            <w:pPr>
              <w:pStyle w:val="TAL"/>
              <w:rPr>
                <w:ins w:id="47" w:author="Abdul Rasheed M D" w:date="2023-09-07T16:38:00Z"/>
              </w:rPr>
            </w:pPr>
          </w:p>
        </w:tc>
        <w:tc>
          <w:tcPr>
            <w:tcW w:w="1245" w:type="dxa"/>
          </w:tcPr>
          <w:p w14:paraId="4237C271" w14:textId="77777777" w:rsidR="00D467A5" w:rsidRPr="00DE0B89" w:rsidRDefault="00D467A5" w:rsidP="00CE6CF6">
            <w:pPr>
              <w:pStyle w:val="TAL"/>
              <w:rPr>
                <w:ins w:id="48" w:author="Abdul Rasheed M D" w:date="2023-09-07T16:38:00Z"/>
              </w:rPr>
            </w:pPr>
          </w:p>
        </w:tc>
      </w:tr>
      <w:tr w:rsidR="00D467A5" w:rsidRPr="00DE0B89" w14:paraId="779187F3" w14:textId="77777777" w:rsidTr="00CE6CF6">
        <w:trPr>
          <w:ins w:id="49" w:author="Abdul Rasheed M D" w:date="2023-09-07T16:38:00Z"/>
        </w:trPr>
        <w:tc>
          <w:tcPr>
            <w:tcW w:w="4535" w:type="dxa"/>
          </w:tcPr>
          <w:p w14:paraId="4755CF21" w14:textId="77777777" w:rsidR="00D467A5" w:rsidRPr="00DE0B89" w:rsidRDefault="00D467A5" w:rsidP="00CE6CF6">
            <w:pPr>
              <w:pStyle w:val="TAL"/>
              <w:rPr>
                <w:ins w:id="50" w:author="Abdul Rasheed M D" w:date="2023-09-07T16:38:00Z"/>
              </w:rPr>
            </w:pPr>
            <w:ins w:id="51" w:author="Abdul Rasheed M D" w:date="2023-09-07T16:38:00Z">
              <w:r w:rsidRPr="00DE0B89">
                <w:t>}</w:t>
              </w:r>
            </w:ins>
          </w:p>
        </w:tc>
        <w:tc>
          <w:tcPr>
            <w:tcW w:w="2267" w:type="dxa"/>
          </w:tcPr>
          <w:p w14:paraId="41F7F9BB" w14:textId="77777777" w:rsidR="00D467A5" w:rsidRPr="00DE0B89" w:rsidRDefault="00D467A5" w:rsidP="00CE6CF6">
            <w:pPr>
              <w:pStyle w:val="TAL"/>
              <w:rPr>
                <w:ins w:id="52" w:author="Abdul Rasheed M D" w:date="2023-09-07T16:38:00Z"/>
              </w:rPr>
            </w:pPr>
          </w:p>
        </w:tc>
        <w:tc>
          <w:tcPr>
            <w:tcW w:w="1700" w:type="dxa"/>
          </w:tcPr>
          <w:p w14:paraId="6134657B" w14:textId="77777777" w:rsidR="00D467A5" w:rsidRPr="00DE0B89" w:rsidRDefault="00D467A5" w:rsidP="00CE6CF6">
            <w:pPr>
              <w:pStyle w:val="TAL"/>
              <w:rPr>
                <w:ins w:id="53" w:author="Abdul Rasheed M D" w:date="2023-09-07T16:38:00Z"/>
              </w:rPr>
            </w:pPr>
          </w:p>
        </w:tc>
        <w:tc>
          <w:tcPr>
            <w:tcW w:w="1245" w:type="dxa"/>
          </w:tcPr>
          <w:p w14:paraId="322604C3" w14:textId="77777777" w:rsidR="00D467A5" w:rsidRPr="00DE0B89" w:rsidRDefault="00D467A5" w:rsidP="00CE6CF6">
            <w:pPr>
              <w:pStyle w:val="TAL"/>
              <w:rPr>
                <w:ins w:id="54" w:author="Abdul Rasheed M D" w:date="2023-09-07T16:38:00Z"/>
              </w:rPr>
            </w:pPr>
          </w:p>
        </w:tc>
      </w:tr>
    </w:tbl>
    <w:p w14:paraId="74F8C8FD" w14:textId="77777777" w:rsidR="00BC5AAA" w:rsidRPr="00E040CC" w:rsidRDefault="00BC5AAA" w:rsidP="00BC5AAA">
      <w:pPr>
        <w:pStyle w:val="TH"/>
        <w:rPr>
          <w:bCs/>
          <w:i/>
          <w:iCs/>
        </w:rPr>
      </w:pPr>
      <w:r w:rsidRPr="00E040CC">
        <w:t>Table 7.1.1.1.10a.3.3-6:</w:t>
      </w:r>
      <w:r w:rsidRPr="00E040CC">
        <w:rPr>
          <w:i/>
          <w:iCs/>
        </w:rPr>
        <w:t xml:space="preserve"> MsgA-PUSCH-Config</w:t>
      </w:r>
      <w:r w:rsidRPr="00E040CC">
        <w:rPr>
          <w:bCs/>
          <w:i/>
          <w:iCs/>
        </w:rPr>
        <w:t xml:space="preserve"> </w:t>
      </w:r>
      <w:r w:rsidRPr="00E040CC">
        <w:rPr>
          <w:iCs/>
        </w:rPr>
        <w:t>(</w:t>
      </w:r>
      <w:r w:rsidRPr="00E040CC">
        <w:t>Table 7.1.1.1.10a.3.3-5)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BC5AAA" w:rsidRPr="00DE0B89" w14:paraId="474628E7" w14:textId="77777777" w:rsidTr="00AB7AF6">
        <w:tc>
          <w:tcPr>
            <w:tcW w:w="9747" w:type="dxa"/>
            <w:tcBorders>
              <w:top w:val="single" w:sz="4" w:space="0" w:color="auto"/>
              <w:left w:val="single" w:sz="4" w:space="0" w:color="auto"/>
              <w:bottom w:val="single" w:sz="4" w:space="0" w:color="auto"/>
              <w:right w:val="single" w:sz="4" w:space="0" w:color="auto"/>
            </w:tcBorders>
            <w:hideMark/>
          </w:tcPr>
          <w:p w14:paraId="074398B6" w14:textId="77777777" w:rsidR="00BC5AAA" w:rsidRPr="00DE0B89" w:rsidRDefault="00BC5AAA" w:rsidP="00AB7AF6">
            <w:pPr>
              <w:pStyle w:val="TAH"/>
              <w:jc w:val="left"/>
              <w:rPr>
                <w:b w:val="0"/>
              </w:rPr>
            </w:pPr>
            <w:r w:rsidRPr="00E040CC">
              <w:rPr>
                <w:b w:val="0"/>
                <w:bCs/>
              </w:rPr>
              <w:t>Derivation Path: TS 38.508-1 [4], Table 4.6.3-81B</w:t>
            </w:r>
          </w:p>
        </w:tc>
      </w:tr>
      <w:bookmarkEnd w:id="0"/>
      <w:bookmarkEnd w:id="1"/>
      <w:bookmarkEnd w:id="2"/>
      <w:bookmarkEnd w:id="3"/>
    </w:tbl>
    <w:p w14:paraId="699BF4E4" w14:textId="77777777" w:rsidR="00BC5AAA" w:rsidRPr="00E040CC" w:rsidRDefault="00BC5AAA" w:rsidP="00BC5AAA">
      <w:pPr>
        <w:rPr>
          <w:noProof/>
        </w:rPr>
      </w:pPr>
    </w:p>
    <w:sectPr w:rsidR="00BC5AAA" w:rsidRPr="00E040CC" w:rsidSect="006B0947">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6702" w:h="16840" w:code="9"/>
      <w:pgMar w:top="1416" w:right="5928" w:bottom="1133" w:left="1133" w:header="850" w:footer="340" w:gutter="0"/>
      <w:pgNumType w:start="58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3FD04" w14:textId="77777777" w:rsidR="00E52222" w:rsidRDefault="00E52222">
      <w:r>
        <w:separator/>
      </w:r>
    </w:p>
  </w:endnote>
  <w:endnote w:type="continuationSeparator" w:id="0">
    <w:p w14:paraId="24EA09EC" w14:textId="77777777" w:rsidR="00E52222" w:rsidRDefault="00E52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6"/>
    <w:family w:val="auto"/>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default"/>
    <w:sig w:usb0="00000000"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8EFAC" w14:textId="77777777" w:rsidR="00DD0AED" w:rsidRDefault="00DD0A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A7CDF" w14:textId="77777777" w:rsidR="00DD0AED" w:rsidRDefault="00DD0A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67A8C" w14:textId="77777777" w:rsidR="00DD0AED" w:rsidRDefault="00DD0AE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81A1A" w14:textId="77777777" w:rsidR="006B0947" w:rsidRDefault="006B094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17ED6" w14:textId="77777777" w:rsidR="006B0947" w:rsidRDefault="006B09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CEDA1" w14:textId="77777777" w:rsidR="00E52222" w:rsidRDefault="00E52222">
      <w:r>
        <w:separator/>
      </w:r>
    </w:p>
  </w:footnote>
  <w:footnote w:type="continuationSeparator" w:id="0">
    <w:p w14:paraId="5E18A31A" w14:textId="77777777" w:rsidR="00E52222" w:rsidRDefault="00E52222">
      <w:r>
        <w:continuationSeparator/>
      </w:r>
    </w:p>
  </w:footnote>
  <w:footnote w:id="1">
    <w:p w14:paraId="48947CA5" w14:textId="2951E986" w:rsidR="0078183B" w:rsidRPr="0078183B" w:rsidRDefault="0078183B">
      <w:pPr>
        <w:pStyle w:val="FootnoteText"/>
        <w:rPr>
          <w:lang w:val="en-US"/>
        </w:rPr>
      </w:pPr>
      <w:r>
        <w:rPr>
          <w:rStyle w:val="FootnoteReference"/>
        </w:rPr>
        <w:footnoteRef/>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BCA6B" w14:textId="77777777" w:rsidR="00DD0AED" w:rsidRDefault="00DD0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EC26D" w14:textId="77777777" w:rsidR="00DD0AED" w:rsidRDefault="00DD0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AA4AA" w14:textId="77777777" w:rsidR="00DD0AED" w:rsidRDefault="00DD0A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B3AB0" w14:textId="77777777" w:rsidR="006B0947" w:rsidRDefault="006B0947">
    <w:pPr>
      <w:pStyle w:val="Header"/>
    </w:pPr>
  </w:p>
  <w:p w14:paraId="0879E366" w14:textId="77777777" w:rsidR="004C1CFE" w:rsidRDefault="004C1CF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0659D2C6"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0D6F9B">
      <w:rPr>
        <w:rFonts w:ascii="Arial" w:hAnsi="Arial" w:cs="Arial"/>
        <w:b/>
        <w:sz w:val="18"/>
        <w:szCs w:val="18"/>
      </w:rPr>
      <w:t>7</w:t>
    </w:r>
    <w:r>
      <w:rPr>
        <w:rFonts w:ascii="Arial" w:hAnsi="Arial" w:cs="Arial"/>
        <w:b/>
        <w:sz w:val="18"/>
        <w:szCs w:val="18"/>
      </w:rPr>
      <w:t>.</w:t>
    </w:r>
    <w:r w:rsidR="00BC23C9">
      <w:rPr>
        <w:rFonts w:ascii="Arial" w:hAnsi="Arial" w:cs="Arial"/>
        <w:b/>
        <w:sz w:val="18"/>
        <w:szCs w:val="18"/>
      </w:rPr>
      <w:t>3</w:t>
    </w:r>
    <w:r>
      <w:rPr>
        <w:rFonts w:ascii="Arial" w:hAnsi="Arial" w:cs="Arial"/>
        <w:b/>
        <w:sz w:val="18"/>
        <w:szCs w:val="18"/>
      </w:rPr>
      <w:t>.0 (202</w:t>
    </w:r>
    <w:r w:rsidR="00BC23C9">
      <w:rPr>
        <w:rFonts w:ascii="Arial" w:hAnsi="Arial" w:cs="Arial"/>
        <w:b/>
        <w:sz w:val="18"/>
        <w:szCs w:val="18"/>
      </w:rPr>
      <w:t>3</w:t>
    </w:r>
    <w:r>
      <w:rPr>
        <w:rFonts w:ascii="Arial" w:hAnsi="Arial" w:cs="Arial"/>
        <w:b/>
        <w:sz w:val="18"/>
        <w:szCs w:val="18"/>
      </w:rPr>
      <w:t>-</w:t>
    </w:r>
    <w:r w:rsidR="00BC23C9">
      <w:rPr>
        <w:rFonts w:ascii="Arial" w:hAnsi="Arial" w:cs="Arial"/>
        <w:b/>
        <w:sz w:val="18"/>
        <w:szCs w:val="18"/>
      </w:rPr>
      <w:t>06</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0957C95F"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0D6F9B">
      <w:rPr>
        <w:rFonts w:ascii="Arial" w:hAnsi="Arial" w:cs="Arial"/>
        <w:b/>
        <w:sz w:val="18"/>
        <w:szCs w:val="18"/>
      </w:rPr>
      <w:t>7</w:t>
    </w:r>
  </w:p>
  <w:p w14:paraId="36ACB168" w14:textId="77777777" w:rsidR="00500071" w:rsidRDefault="00500071"/>
  <w:p w14:paraId="334392FF" w14:textId="77777777" w:rsidR="004C1CFE" w:rsidRDefault="004C1CF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14ABC" w14:textId="77777777" w:rsidR="006B0947" w:rsidRDefault="006B09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29"/>
  </w:num>
  <w:num w:numId="3" w16cid:durableId="387265808">
    <w:abstractNumId w:val="26"/>
  </w:num>
  <w:num w:numId="4" w16cid:durableId="582370926">
    <w:abstractNumId w:val="10"/>
  </w:num>
  <w:num w:numId="5" w16cid:durableId="1757435319">
    <w:abstractNumId w:val="14"/>
  </w:num>
  <w:num w:numId="6" w16cid:durableId="166672662">
    <w:abstractNumId w:val="12"/>
  </w:num>
  <w:num w:numId="7" w16cid:durableId="760416446">
    <w:abstractNumId w:val="18"/>
  </w:num>
  <w:num w:numId="8" w16cid:durableId="1654140872">
    <w:abstractNumId w:val="23"/>
  </w:num>
  <w:num w:numId="9" w16cid:durableId="642975704">
    <w:abstractNumId w:val="9"/>
  </w:num>
  <w:num w:numId="10" w16cid:durableId="617831160">
    <w:abstractNumId w:val="11"/>
  </w:num>
  <w:num w:numId="11" w16cid:durableId="1433012877">
    <w:abstractNumId w:val="1"/>
  </w:num>
  <w:num w:numId="12" w16cid:durableId="2011129622">
    <w:abstractNumId w:val="2"/>
  </w:num>
  <w:num w:numId="13" w16cid:durableId="1836457776">
    <w:abstractNumId w:val="25"/>
  </w:num>
  <w:num w:numId="14" w16cid:durableId="4678730">
    <w:abstractNumId w:val="6"/>
  </w:num>
  <w:num w:numId="15" w16cid:durableId="645016725">
    <w:abstractNumId w:val="19"/>
  </w:num>
  <w:num w:numId="16" w16cid:durableId="892692508">
    <w:abstractNumId w:val="16"/>
  </w:num>
  <w:num w:numId="17" w16cid:durableId="1543709589">
    <w:abstractNumId w:val="17"/>
  </w:num>
  <w:num w:numId="18" w16cid:durableId="1959800833">
    <w:abstractNumId w:val="8"/>
  </w:num>
  <w:num w:numId="19" w16cid:durableId="1803306179">
    <w:abstractNumId w:val="5"/>
  </w:num>
  <w:num w:numId="20" w16cid:durableId="1705712655">
    <w:abstractNumId w:val="15"/>
  </w:num>
  <w:num w:numId="21" w16cid:durableId="1958295718">
    <w:abstractNumId w:val="28"/>
  </w:num>
  <w:num w:numId="22" w16cid:durableId="114447088">
    <w:abstractNumId w:val="22"/>
  </w:num>
  <w:num w:numId="23" w16cid:durableId="271668330">
    <w:abstractNumId w:val="3"/>
  </w:num>
  <w:num w:numId="24" w16cid:durableId="1027874741">
    <w:abstractNumId w:val="31"/>
  </w:num>
  <w:num w:numId="25" w16cid:durableId="764766809">
    <w:abstractNumId w:val="7"/>
  </w:num>
  <w:num w:numId="26" w16cid:durableId="243152434">
    <w:abstractNumId w:val="24"/>
  </w:num>
  <w:num w:numId="27" w16cid:durableId="830826803">
    <w:abstractNumId w:val="4"/>
  </w:num>
  <w:num w:numId="28" w16cid:durableId="1306545949">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30"/>
  </w:num>
  <w:num w:numId="31" w16cid:durableId="713900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337089">
    <w:abstractNumId w:val="21"/>
  </w:num>
  <w:num w:numId="33" w16cid:durableId="1675262856">
    <w:abstractNumId w:val="2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3636"/>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112"/>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0B38"/>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3F92"/>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22A6"/>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378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D3C"/>
    <w:rsid w:val="00343160"/>
    <w:rsid w:val="003446F8"/>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2D95"/>
    <w:rsid w:val="003C35DA"/>
    <w:rsid w:val="003C3971"/>
    <w:rsid w:val="003C5479"/>
    <w:rsid w:val="003C70AB"/>
    <w:rsid w:val="003D028C"/>
    <w:rsid w:val="003D03D6"/>
    <w:rsid w:val="003D09D7"/>
    <w:rsid w:val="003D0D31"/>
    <w:rsid w:val="003D2C4E"/>
    <w:rsid w:val="003D3060"/>
    <w:rsid w:val="003D348C"/>
    <w:rsid w:val="003D4DFD"/>
    <w:rsid w:val="003D6862"/>
    <w:rsid w:val="003D71CE"/>
    <w:rsid w:val="003D7702"/>
    <w:rsid w:val="003E138F"/>
    <w:rsid w:val="003E2152"/>
    <w:rsid w:val="003E2178"/>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CFE"/>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6F8"/>
    <w:rsid w:val="005127C1"/>
    <w:rsid w:val="00514117"/>
    <w:rsid w:val="005145AF"/>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23B"/>
    <w:rsid w:val="005343D5"/>
    <w:rsid w:val="00534A2E"/>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2E79"/>
    <w:rsid w:val="00643564"/>
    <w:rsid w:val="00644A9C"/>
    <w:rsid w:val="00644D26"/>
    <w:rsid w:val="00645420"/>
    <w:rsid w:val="00645CE2"/>
    <w:rsid w:val="00646789"/>
    <w:rsid w:val="00647322"/>
    <w:rsid w:val="00650BD5"/>
    <w:rsid w:val="00653081"/>
    <w:rsid w:val="00653441"/>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48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5A89"/>
    <w:rsid w:val="006960A2"/>
    <w:rsid w:val="00696F68"/>
    <w:rsid w:val="0069735F"/>
    <w:rsid w:val="006A0693"/>
    <w:rsid w:val="006A241E"/>
    <w:rsid w:val="006A2726"/>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67BE7"/>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83B"/>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893"/>
    <w:rsid w:val="007E79D2"/>
    <w:rsid w:val="007E7A54"/>
    <w:rsid w:val="007F0179"/>
    <w:rsid w:val="007F19D1"/>
    <w:rsid w:val="007F1FBB"/>
    <w:rsid w:val="007F2B8E"/>
    <w:rsid w:val="007F30C4"/>
    <w:rsid w:val="007F58A4"/>
    <w:rsid w:val="007F66D3"/>
    <w:rsid w:val="007F6934"/>
    <w:rsid w:val="007F76DD"/>
    <w:rsid w:val="007F7BAE"/>
    <w:rsid w:val="008007D8"/>
    <w:rsid w:val="008011F7"/>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313"/>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21BC"/>
    <w:rsid w:val="00955677"/>
    <w:rsid w:val="00955DAC"/>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1837"/>
    <w:rsid w:val="00A23A46"/>
    <w:rsid w:val="00A24C13"/>
    <w:rsid w:val="00A25133"/>
    <w:rsid w:val="00A26292"/>
    <w:rsid w:val="00A26663"/>
    <w:rsid w:val="00A27510"/>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86DC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178C"/>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3C01"/>
    <w:rsid w:val="00C14044"/>
    <w:rsid w:val="00C1541F"/>
    <w:rsid w:val="00C15481"/>
    <w:rsid w:val="00C174D8"/>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8A"/>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0B1F"/>
    <w:rsid w:val="00D112A1"/>
    <w:rsid w:val="00D12B80"/>
    <w:rsid w:val="00D143AD"/>
    <w:rsid w:val="00D149BC"/>
    <w:rsid w:val="00D14E79"/>
    <w:rsid w:val="00D151E6"/>
    <w:rsid w:val="00D15ED3"/>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7A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4A6F"/>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0AED"/>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66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222"/>
    <w:rsid w:val="00E52594"/>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F1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lsdException w:name="footnote reference" w:qFormat="1"/>
    <w:lsdException w:name="annotation reference" w:qFormat="1"/>
    <w:lsdException w:name="endnote reference" w:uiPriority="99"/>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11" w:qFormat="1"/>
    <w:lsdException w:name="Date" w:uiPriority="99" w:qFormat="1"/>
    <w:lsdException w:name="Note Heading" w:uiPriority="99"/>
    <w:lsdException w:name="Body Text 2" w:qFormat="1"/>
    <w:lsdException w:name="Body Text 3" w:qFormat="1"/>
    <w:lsdException w:name="Body Text Indent 2" w:qFormat="1"/>
    <w:lsdException w:name="Body Text Indent 3" w:uiPriority="99"/>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947"/>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B09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B094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B094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B0947"/>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6B0947"/>
    <w:pPr>
      <w:ind w:left="1701" w:hanging="1701"/>
      <w:outlineLvl w:val="4"/>
    </w:pPr>
    <w:rPr>
      <w:sz w:val="22"/>
    </w:rPr>
  </w:style>
  <w:style w:type="paragraph" w:styleId="Heading6">
    <w:name w:val="heading 6"/>
    <w:aliases w:val="T1,Header 6"/>
    <w:basedOn w:val="H6"/>
    <w:next w:val="Normal"/>
    <w:link w:val="Heading6Char"/>
    <w:qFormat/>
    <w:rsid w:val="006B0947"/>
    <w:pPr>
      <w:outlineLvl w:val="5"/>
    </w:pPr>
  </w:style>
  <w:style w:type="paragraph" w:styleId="Heading7">
    <w:name w:val="heading 7"/>
    <w:aliases w:val="L7,Header 7"/>
    <w:basedOn w:val="H6"/>
    <w:next w:val="Normal"/>
    <w:link w:val="Heading7Char"/>
    <w:qFormat/>
    <w:rsid w:val="006B0947"/>
    <w:pPr>
      <w:outlineLvl w:val="6"/>
    </w:pPr>
  </w:style>
  <w:style w:type="paragraph" w:styleId="Heading8">
    <w:name w:val="heading 8"/>
    <w:aliases w:val="Table Heading"/>
    <w:basedOn w:val="Heading1"/>
    <w:next w:val="Normal"/>
    <w:link w:val="Heading8Char"/>
    <w:qFormat/>
    <w:rsid w:val="006B0947"/>
    <w:pPr>
      <w:ind w:left="0" w:firstLine="0"/>
      <w:outlineLvl w:val="7"/>
    </w:pPr>
  </w:style>
  <w:style w:type="paragraph" w:styleId="Heading9">
    <w:name w:val="heading 9"/>
    <w:aliases w:val="Figure Heading,FH"/>
    <w:basedOn w:val="Heading8"/>
    <w:next w:val="Normal"/>
    <w:link w:val="Heading9Char"/>
    <w:qFormat/>
    <w:rsid w:val="006B09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6B0947"/>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aliases w:val="L7 Char,Header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6B0947"/>
    <w:pPr>
      <w:ind w:left="1418" w:hanging="1418"/>
    </w:pPr>
  </w:style>
  <w:style w:type="paragraph" w:styleId="TOC8">
    <w:name w:val="toc 8"/>
    <w:basedOn w:val="TOC1"/>
    <w:rsid w:val="006B0947"/>
    <w:pPr>
      <w:spacing w:before="180"/>
      <w:ind w:left="2693" w:hanging="2693"/>
    </w:pPr>
    <w:rPr>
      <w:b/>
    </w:rPr>
  </w:style>
  <w:style w:type="paragraph" w:styleId="TOC1">
    <w:name w:val="toc 1"/>
    <w:aliases w:val="Observation TOC2"/>
    <w:rsid w:val="006B094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B0947"/>
    <w:pPr>
      <w:keepLines/>
      <w:tabs>
        <w:tab w:val="center" w:pos="4536"/>
        <w:tab w:val="right" w:pos="9072"/>
      </w:tabs>
    </w:pPr>
    <w:rPr>
      <w:noProof/>
    </w:rPr>
  </w:style>
  <w:style w:type="character" w:customStyle="1" w:styleId="ZGSM">
    <w:name w:val="ZGSM"/>
    <w:rsid w:val="006B0947"/>
  </w:style>
  <w:style w:type="paragraph" w:customStyle="1" w:styleId="ZD">
    <w:name w:val="ZD"/>
    <w:rsid w:val="006B09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B0947"/>
    <w:pPr>
      <w:ind w:left="1701" w:hanging="1701"/>
    </w:pPr>
  </w:style>
  <w:style w:type="paragraph" w:styleId="TOC4">
    <w:name w:val="toc 4"/>
    <w:basedOn w:val="TOC3"/>
    <w:rsid w:val="006B0947"/>
    <w:pPr>
      <w:ind w:left="1418" w:hanging="1418"/>
    </w:pPr>
  </w:style>
  <w:style w:type="paragraph" w:styleId="TOC3">
    <w:name w:val="toc 3"/>
    <w:basedOn w:val="TOC2"/>
    <w:rsid w:val="006B0947"/>
    <w:pPr>
      <w:ind w:left="1134" w:hanging="1134"/>
    </w:pPr>
  </w:style>
  <w:style w:type="paragraph" w:styleId="TOC2">
    <w:name w:val="toc 2"/>
    <w:basedOn w:val="TOC1"/>
    <w:rsid w:val="006B0947"/>
    <w:pPr>
      <w:keepNext w:val="0"/>
      <w:spacing w:before="0"/>
      <w:ind w:left="851" w:hanging="851"/>
    </w:pPr>
    <w:rPr>
      <w:sz w:val="20"/>
    </w:rPr>
  </w:style>
  <w:style w:type="paragraph" w:styleId="Footer">
    <w:name w:val="footer"/>
    <w:aliases w:val="footer odd,footer,fo,pie de página"/>
    <w:basedOn w:val="Header"/>
    <w:link w:val="FooterChar"/>
    <w:rsid w:val="006B0947"/>
    <w:pPr>
      <w:jc w:val="center"/>
    </w:pPr>
    <w:rPr>
      <w:i/>
    </w:rPr>
  </w:style>
  <w:style w:type="character" w:customStyle="1" w:styleId="FooterChar">
    <w:name w:val="Footer Char"/>
    <w:aliases w:val="footer odd Char,footer Char,fo Char,pie de página Char"/>
    <w:link w:val="Footer"/>
    <w:rsid w:val="00C57568"/>
    <w:rPr>
      <w:rFonts w:ascii="Arial" w:hAnsi="Arial"/>
      <w:b/>
      <w:i/>
      <w:noProof/>
      <w:sz w:val="18"/>
    </w:rPr>
  </w:style>
  <w:style w:type="paragraph" w:customStyle="1" w:styleId="TT">
    <w:name w:val="TT"/>
    <w:basedOn w:val="Heading1"/>
    <w:next w:val="Normal"/>
    <w:rsid w:val="006B0947"/>
    <w:pPr>
      <w:outlineLvl w:val="9"/>
    </w:pPr>
  </w:style>
  <w:style w:type="paragraph" w:customStyle="1" w:styleId="NF">
    <w:name w:val="NF"/>
    <w:basedOn w:val="NO"/>
    <w:rsid w:val="006B0947"/>
    <w:pPr>
      <w:keepNext/>
      <w:spacing w:after="0"/>
    </w:pPr>
    <w:rPr>
      <w:rFonts w:ascii="Arial" w:hAnsi="Arial"/>
      <w:sz w:val="18"/>
    </w:rPr>
  </w:style>
  <w:style w:type="paragraph" w:customStyle="1" w:styleId="NO">
    <w:name w:val="NO"/>
    <w:basedOn w:val="Normal"/>
    <w:link w:val="NOChar"/>
    <w:rsid w:val="006B0947"/>
    <w:pPr>
      <w:keepLines/>
      <w:ind w:left="1135" w:hanging="851"/>
    </w:pPr>
  </w:style>
  <w:style w:type="character" w:customStyle="1" w:styleId="NOChar">
    <w:name w:val="NO Char"/>
    <w:link w:val="NO"/>
    <w:qFormat/>
    <w:rsid w:val="00BA60D7"/>
  </w:style>
  <w:style w:type="paragraph" w:customStyle="1" w:styleId="PL">
    <w:name w:val="PL"/>
    <w:link w:val="PLChar"/>
    <w:rsid w:val="006B09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B0947"/>
    <w:pPr>
      <w:jc w:val="right"/>
    </w:pPr>
  </w:style>
  <w:style w:type="paragraph" w:customStyle="1" w:styleId="TAL">
    <w:name w:val="TAL"/>
    <w:basedOn w:val="Normal"/>
    <w:link w:val="TALChar"/>
    <w:rsid w:val="006B0947"/>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6B0947"/>
    <w:rPr>
      <w:b/>
    </w:rPr>
  </w:style>
  <w:style w:type="paragraph" w:customStyle="1" w:styleId="TAC">
    <w:name w:val="TAC"/>
    <w:basedOn w:val="TAL"/>
    <w:link w:val="TACCar"/>
    <w:rsid w:val="006B0947"/>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B09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B0947"/>
    <w:pPr>
      <w:keepLines/>
      <w:ind w:left="1702" w:hanging="1418"/>
    </w:pPr>
  </w:style>
  <w:style w:type="character" w:customStyle="1" w:styleId="EXCar">
    <w:name w:val="EX Car"/>
    <w:link w:val="EX"/>
    <w:locked/>
    <w:rsid w:val="00E85B16"/>
  </w:style>
  <w:style w:type="paragraph" w:customStyle="1" w:styleId="FP">
    <w:name w:val="FP"/>
    <w:basedOn w:val="Normal"/>
    <w:rsid w:val="006B0947"/>
    <w:pPr>
      <w:spacing w:after="0"/>
    </w:pPr>
  </w:style>
  <w:style w:type="paragraph" w:customStyle="1" w:styleId="NW">
    <w:name w:val="NW"/>
    <w:basedOn w:val="NO"/>
    <w:rsid w:val="006B0947"/>
    <w:pPr>
      <w:spacing w:after="0"/>
    </w:pPr>
  </w:style>
  <w:style w:type="paragraph" w:customStyle="1" w:styleId="EW">
    <w:name w:val="EW"/>
    <w:basedOn w:val="EX"/>
    <w:rsid w:val="006B0947"/>
    <w:pPr>
      <w:spacing w:after="0"/>
    </w:pPr>
  </w:style>
  <w:style w:type="paragraph" w:customStyle="1" w:styleId="B1">
    <w:name w:val="B1"/>
    <w:basedOn w:val="List"/>
    <w:link w:val="B1Char"/>
    <w:rsid w:val="006B0947"/>
  </w:style>
  <w:style w:type="paragraph" w:styleId="List">
    <w:name w:val="List"/>
    <w:basedOn w:val="Normal"/>
    <w:link w:val="ListChar1"/>
    <w:rsid w:val="006B0947"/>
    <w:pPr>
      <w:ind w:left="568" w:hanging="284"/>
    </w:pPr>
  </w:style>
  <w:style w:type="character" w:customStyle="1" w:styleId="B1Char">
    <w:name w:val="B1 Char"/>
    <w:link w:val="B1"/>
    <w:qFormat/>
    <w:locked/>
    <w:rsid w:val="004F6274"/>
  </w:style>
  <w:style w:type="paragraph" w:styleId="TOC6">
    <w:name w:val="toc 6"/>
    <w:basedOn w:val="TOC5"/>
    <w:next w:val="Normal"/>
    <w:rsid w:val="006B0947"/>
    <w:pPr>
      <w:ind w:left="1985" w:hanging="1985"/>
    </w:pPr>
  </w:style>
  <w:style w:type="paragraph" w:styleId="TOC7">
    <w:name w:val="toc 7"/>
    <w:basedOn w:val="TOC6"/>
    <w:next w:val="Normal"/>
    <w:rsid w:val="006B0947"/>
    <w:pPr>
      <w:ind w:left="2268" w:hanging="2268"/>
    </w:pPr>
  </w:style>
  <w:style w:type="paragraph" w:customStyle="1" w:styleId="EditorsNote">
    <w:name w:val="Editor's Note"/>
    <w:aliases w:val="EN,Editor's Noteormal"/>
    <w:basedOn w:val="NO"/>
    <w:link w:val="EditorsNoteCarCar"/>
    <w:rsid w:val="006B0947"/>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6B0947"/>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6B09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B09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B09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B09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B0947"/>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B09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B09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B0947"/>
  </w:style>
  <w:style w:type="paragraph" w:styleId="List2">
    <w:name w:val="List 2"/>
    <w:basedOn w:val="List"/>
    <w:link w:val="List2Char"/>
    <w:rsid w:val="006B0947"/>
    <w:pPr>
      <w:ind w:left="851"/>
    </w:pPr>
  </w:style>
  <w:style w:type="character" w:customStyle="1" w:styleId="B2Char">
    <w:name w:val="B2 Char"/>
    <w:link w:val="B2"/>
    <w:qFormat/>
    <w:rsid w:val="001C085B"/>
  </w:style>
  <w:style w:type="paragraph" w:customStyle="1" w:styleId="B3">
    <w:name w:val="B3"/>
    <w:basedOn w:val="List3"/>
    <w:link w:val="B3Char"/>
    <w:rsid w:val="006B0947"/>
  </w:style>
  <w:style w:type="paragraph" w:styleId="List3">
    <w:name w:val="List 3"/>
    <w:basedOn w:val="List2"/>
    <w:link w:val="List3Char"/>
    <w:rsid w:val="006B0947"/>
    <w:pPr>
      <w:ind w:left="1135"/>
    </w:pPr>
  </w:style>
  <w:style w:type="character" w:customStyle="1" w:styleId="B3Char">
    <w:name w:val="B3 Char"/>
    <w:link w:val="B3"/>
    <w:qFormat/>
    <w:rsid w:val="001C085B"/>
  </w:style>
  <w:style w:type="paragraph" w:customStyle="1" w:styleId="B4">
    <w:name w:val="B4"/>
    <w:basedOn w:val="List4"/>
    <w:link w:val="B4Char"/>
    <w:rsid w:val="006B0947"/>
  </w:style>
  <w:style w:type="paragraph" w:styleId="List4">
    <w:name w:val="List 4"/>
    <w:basedOn w:val="List3"/>
    <w:rsid w:val="006B0947"/>
    <w:pPr>
      <w:ind w:left="1418"/>
    </w:pPr>
  </w:style>
  <w:style w:type="character" w:customStyle="1" w:styleId="B4Char">
    <w:name w:val="B4 Char"/>
    <w:link w:val="B4"/>
    <w:qFormat/>
    <w:rsid w:val="001C085B"/>
  </w:style>
  <w:style w:type="paragraph" w:customStyle="1" w:styleId="B5">
    <w:name w:val="B5"/>
    <w:basedOn w:val="List5"/>
    <w:link w:val="B5Char"/>
    <w:rsid w:val="006B0947"/>
  </w:style>
  <w:style w:type="paragraph" w:styleId="List5">
    <w:name w:val="List 5"/>
    <w:basedOn w:val="List4"/>
    <w:rsid w:val="006B0947"/>
    <w:pPr>
      <w:ind w:left="1702"/>
    </w:pPr>
  </w:style>
  <w:style w:type="character" w:customStyle="1" w:styleId="B5Char">
    <w:name w:val="B5 Char"/>
    <w:link w:val="B5"/>
    <w:qFormat/>
    <w:rsid w:val="00BA60D7"/>
  </w:style>
  <w:style w:type="paragraph" w:customStyle="1" w:styleId="ZTD">
    <w:name w:val="ZTD"/>
    <w:basedOn w:val="ZB"/>
    <w:rsid w:val="006B0947"/>
    <w:pPr>
      <w:framePr w:hRule="auto" w:wrap="notBeside" w:y="852"/>
    </w:pPr>
    <w:rPr>
      <w:i w:val="0"/>
      <w:sz w:val="40"/>
    </w:rPr>
  </w:style>
  <w:style w:type="paragraph" w:customStyle="1" w:styleId="ZV">
    <w:name w:val="ZV"/>
    <w:basedOn w:val="ZU"/>
    <w:rsid w:val="006B094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6B0947"/>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uiPriority w:val="99"/>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uiPriority w:val="99"/>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B0947"/>
    <w:pPr>
      <w:ind w:left="284"/>
    </w:pPr>
  </w:style>
  <w:style w:type="paragraph" w:styleId="Index1">
    <w:name w:val="index 1"/>
    <w:basedOn w:val="Normal"/>
    <w:rsid w:val="006B0947"/>
    <w:pPr>
      <w:keepLines/>
      <w:spacing w:after="0"/>
    </w:pPr>
  </w:style>
  <w:style w:type="paragraph" w:styleId="ListNumber2">
    <w:name w:val="List Number 2"/>
    <w:basedOn w:val="ListNumber"/>
    <w:rsid w:val="006B094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B0947"/>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B094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6B0947"/>
    <w:pPr>
      <w:keepNext w:val="0"/>
      <w:spacing w:before="0" w:after="240"/>
    </w:pPr>
  </w:style>
  <w:style w:type="paragraph" w:styleId="ListBullet2">
    <w:name w:val="List Bullet 2"/>
    <w:aliases w:val="lb2"/>
    <w:basedOn w:val="ListBullet"/>
    <w:link w:val="ListBullet2Char"/>
    <w:rsid w:val="006B0947"/>
    <w:pPr>
      <w:ind w:left="851"/>
    </w:pPr>
  </w:style>
  <w:style w:type="paragraph" w:styleId="ListBullet3">
    <w:name w:val="List Bullet 3"/>
    <w:basedOn w:val="ListBullet2"/>
    <w:link w:val="ListBullet3Char"/>
    <w:rsid w:val="006B0947"/>
    <w:pPr>
      <w:ind w:left="1135"/>
    </w:pPr>
  </w:style>
  <w:style w:type="paragraph" w:styleId="ListNumber">
    <w:name w:val="List Number"/>
    <w:basedOn w:val="List"/>
    <w:rsid w:val="006B0947"/>
  </w:style>
  <w:style w:type="paragraph" w:styleId="ListBullet">
    <w:name w:val="List Bullet"/>
    <w:aliases w:val="UL"/>
    <w:basedOn w:val="List"/>
    <w:link w:val="ListBulletChar"/>
    <w:rsid w:val="006B0947"/>
  </w:style>
  <w:style w:type="paragraph" w:styleId="ListBullet4">
    <w:name w:val="List Bullet 4"/>
    <w:basedOn w:val="ListBullet3"/>
    <w:rsid w:val="006B0947"/>
    <w:pPr>
      <w:ind w:left="1418"/>
    </w:pPr>
  </w:style>
  <w:style w:type="paragraph" w:styleId="ListBullet5">
    <w:name w:val="List Bullet 5"/>
    <w:basedOn w:val="ListBullet4"/>
    <w:rsid w:val="006B0947"/>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F8597B"/>
    <w:rPr>
      <w:rFonts w:ascii="Times New Roman" w:hAnsi="Times New Roman"/>
      <w:b/>
      <w:bCs/>
      <w:lang w:val="en-GB" w:eastAsia="en-US"/>
    </w:rPr>
  </w:style>
  <w:style w:type="paragraph" w:customStyle="1" w:styleId="B11">
    <w:name w:val="B1+"/>
    <w:basedOn w:val="Normal"/>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1">
    <w:name w:val="変更箇所"/>
    <w:hidden/>
    <w:uiPriority w:val="99"/>
    <w:semiHidden/>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uiPriority w:val="99"/>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uiPriority w:val="99"/>
    <w:semiHidden/>
    <w:rsid w:val="00F8597B"/>
    <w:rPr>
      <w:rFonts w:eastAsia="Batang"/>
      <w:lang w:eastAsia="en-US"/>
    </w:rPr>
  </w:style>
  <w:style w:type="paragraph" w:customStyle="1" w:styleId="11">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uiPriority w:val="9"/>
    <w:rsid w:val="00F8597B"/>
    <w:rPr>
      <w:rFonts w:ascii="Arial" w:hAnsi="Arial"/>
      <w:sz w:val="36"/>
      <w:lang w:val="en-GB"/>
    </w:rPr>
  </w:style>
  <w:style w:type="character" w:customStyle="1" w:styleId="Heading9Char1">
    <w:name w:val="Heading 9 Char1"/>
    <w:aliases w:val="Figure Heading Char1,FH Char1,标题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1">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3">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rsid w:val="00F8597B"/>
    <w:pPr>
      <w:ind w:left="851" w:hanging="284"/>
    </w:pPr>
  </w:style>
  <w:style w:type="paragraph" w:customStyle="1" w:styleId="ad">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rsid w:val="00F8597B"/>
    <w:pPr>
      <w:tabs>
        <w:tab w:val="clear" w:pos="644"/>
        <w:tab w:val="num" w:pos="1494"/>
      </w:tabs>
      <w:ind w:left="851" w:hanging="284"/>
    </w:pPr>
  </w:style>
  <w:style w:type="paragraph" w:customStyle="1" w:styleId="31">
    <w:name w:val="箇条書き 3"/>
    <w:basedOn w:val="23"/>
    <w:uiPriority w:val="99"/>
    <w:rsid w:val="00F8597B"/>
    <w:pPr>
      <w:ind w:left="1135"/>
    </w:pPr>
  </w:style>
  <w:style w:type="paragraph" w:customStyle="1" w:styleId="24">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F8597B"/>
    <w:pPr>
      <w:ind w:left="1135"/>
    </w:pPr>
  </w:style>
  <w:style w:type="paragraph" w:customStyle="1" w:styleId="40">
    <w:name w:val="一覧 4"/>
    <w:basedOn w:val="32"/>
    <w:uiPriority w:val="99"/>
    <w:rsid w:val="00F8597B"/>
    <w:pPr>
      <w:ind w:left="1418"/>
    </w:pPr>
  </w:style>
  <w:style w:type="paragraph" w:customStyle="1" w:styleId="50">
    <w:name w:val="一覧 5"/>
    <w:basedOn w:val="40"/>
    <w:uiPriority w:val="99"/>
    <w:rsid w:val="00F8597B"/>
    <w:pPr>
      <w:ind w:left="1702"/>
    </w:pPr>
  </w:style>
  <w:style w:type="paragraph" w:customStyle="1" w:styleId="41">
    <w:name w:val="箇条書き 4"/>
    <w:basedOn w:val="31"/>
    <w:uiPriority w:val="99"/>
    <w:rsid w:val="00F8597B"/>
    <w:pPr>
      <w:ind w:left="1418"/>
    </w:pPr>
  </w:style>
  <w:style w:type="paragraph" w:customStyle="1" w:styleId="51">
    <w:name w:val="箇条書き 5"/>
    <w:basedOn w:val="41"/>
    <w:uiPriority w:val="99"/>
    <w:rsid w:val="00F8597B"/>
    <w:pPr>
      <w:ind w:left="1702"/>
    </w:pPr>
  </w:style>
  <w:style w:type="paragraph" w:customStyle="1" w:styleId="ae">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rsid w:val="00F8597B"/>
    <w:rPr>
      <w:b/>
      <w:bCs/>
    </w:rPr>
  </w:style>
  <w:style w:type="paragraph" w:customStyle="1" w:styleId="af1">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7">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rsid w:val="00F8597B"/>
    <w:pPr>
      <w:spacing w:before="120" w:after="120"/>
    </w:pPr>
    <w:rPr>
      <w:rFonts w:eastAsia="MS Mincho"/>
      <w:b/>
    </w:rPr>
  </w:style>
  <w:style w:type="paragraph" w:customStyle="1" w:styleId="17">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F8597B"/>
    <w:pPr>
      <w:ind w:left="851" w:hanging="284"/>
    </w:pPr>
  </w:style>
  <w:style w:type="paragraph" w:customStyle="1" w:styleId="1c">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d">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F8597B"/>
    <w:rPr>
      <w:b/>
      <w:bCs/>
    </w:rPr>
  </w:style>
  <w:style w:type="paragraph" w:customStyle="1" w:styleId="1f0">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locked/>
    <w:rsid w:val="002E22A6"/>
  </w:style>
  <w:style w:type="character" w:customStyle="1" w:styleId="ListBullet3Char">
    <w:name w:val="List Bullet 3 Char"/>
    <w:link w:val="ListBullet3"/>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2"/>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3"/>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uiPriority w:val="99"/>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semiHidden/>
    <w:rsid w:val="0068448D"/>
    <w:rPr>
      <w:rFonts w:ascii="Arial" w:hAnsi="Arial" w:cs="Arial" w:hint="default"/>
      <w:sz w:val="28"/>
      <w:lang w:val="en-GB" w:eastAsia="ko-KR" w:bidi="ar-SA"/>
    </w:rPr>
  </w:style>
  <w:style w:type="character" w:customStyle="1" w:styleId="2b">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c">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9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2304</Words>
  <Characters>13137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15411</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6</cp:revision>
  <dcterms:created xsi:type="dcterms:W3CDTF">2023-11-12T10:00:00Z</dcterms:created>
  <dcterms:modified xsi:type="dcterms:W3CDTF">2023-11-16T13:15:00Z</dcterms:modified>
</cp:coreProperties>
</file>